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48" w:type="dxa"/>
        <w:tblLayout w:type="fixed"/>
        <w:tblLook w:val="0000" w:firstRow="0" w:lastRow="0" w:firstColumn="0" w:lastColumn="0" w:noHBand="0" w:noVBand="0"/>
      </w:tblPr>
      <w:tblGrid>
        <w:gridCol w:w="1418"/>
        <w:gridCol w:w="10"/>
        <w:gridCol w:w="2520"/>
        <w:gridCol w:w="2029"/>
        <w:gridCol w:w="3971"/>
      </w:tblGrid>
      <w:tr w:rsidR="00B46FF3" w:rsidRPr="00220A79" w14:paraId="2C6B9B57" w14:textId="77777777">
        <w:trPr>
          <w:trHeight w:hRule="exact" w:val="1418"/>
        </w:trPr>
        <w:tc>
          <w:tcPr>
            <w:tcW w:w="1428" w:type="dxa"/>
            <w:gridSpan w:val="2"/>
          </w:tcPr>
          <w:p w14:paraId="43BBE5A3" w14:textId="77777777" w:rsidR="00B46FF3" w:rsidRPr="00220A79" w:rsidRDefault="004E7D87">
            <w:bookmarkStart w:id="0" w:name="_Hlk50387604"/>
            <w:r w:rsidRPr="00220A79">
              <w:rPr>
                <w:noProof/>
                <w:sz w:val="20"/>
                <w:lang w:eastAsia="en-GB"/>
              </w:rPr>
              <w:drawing>
                <wp:anchor distT="0" distB="0" distL="114300" distR="114300" simplePos="0" relativeHeight="251657728" behindDoc="0" locked="0" layoutInCell="0" allowOverlap="1" wp14:anchorId="74EE5D76" wp14:editId="7784793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8"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14:paraId="1A656EFD" w14:textId="77777777" w:rsidR="00B46FF3" w:rsidRPr="00220A79" w:rsidRDefault="00B46FF3">
            <w:pPr>
              <w:spacing w:before="0"/>
              <w:rPr>
                <w:b/>
                <w:sz w:val="16"/>
              </w:rPr>
            </w:pPr>
          </w:p>
        </w:tc>
        <w:tc>
          <w:tcPr>
            <w:tcW w:w="8520" w:type="dxa"/>
            <w:gridSpan w:val="3"/>
          </w:tcPr>
          <w:p w14:paraId="405FB268" w14:textId="77777777" w:rsidR="00B46FF3" w:rsidRPr="00220A79" w:rsidRDefault="00B46FF3">
            <w:pPr>
              <w:spacing w:before="0"/>
              <w:rPr>
                <w:rFonts w:ascii="Arial" w:hAnsi="Arial" w:cs="Arial"/>
              </w:rPr>
            </w:pPr>
          </w:p>
          <w:p w14:paraId="324C1919" w14:textId="77777777" w:rsidR="00B46FF3" w:rsidRPr="00220A79" w:rsidRDefault="00B46FF3">
            <w:pPr>
              <w:spacing w:before="284"/>
              <w:rPr>
                <w:rFonts w:ascii="Arial" w:hAnsi="Arial" w:cs="Arial"/>
                <w:b/>
                <w:bCs/>
                <w:sz w:val="18"/>
              </w:rPr>
            </w:pPr>
            <w:r w:rsidRPr="00220A79">
              <w:rPr>
                <w:rFonts w:ascii="Arial" w:hAnsi="Arial" w:cs="Arial"/>
                <w:b/>
                <w:bCs/>
                <w:color w:val="808080"/>
                <w:spacing w:val="100"/>
              </w:rPr>
              <w:t>International Telecommunication Union</w:t>
            </w:r>
          </w:p>
        </w:tc>
      </w:tr>
      <w:tr w:rsidR="00B46FF3" w:rsidRPr="00220A79" w14:paraId="0BBE4EED" w14:textId="77777777">
        <w:trPr>
          <w:trHeight w:hRule="exact" w:val="992"/>
        </w:trPr>
        <w:tc>
          <w:tcPr>
            <w:tcW w:w="1428" w:type="dxa"/>
            <w:gridSpan w:val="2"/>
          </w:tcPr>
          <w:p w14:paraId="3733287B" w14:textId="77777777" w:rsidR="00B46FF3" w:rsidRPr="00220A79" w:rsidRDefault="00B46FF3">
            <w:pPr>
              <w:spacing w:before="0"/>
            </w:pPr>
          </w:p>
        </w:tc>
        <w:tc>
          <w:tcPr>
            <w:tcW w:w="8520" w:type="dxa"/>
            <w:gridSpan w:val="3"/>
          </w:tcPr>
          <w:p w14:paraId="40A4C249" w14:textId="77777777" w:rsidR="00B46FF3" w:rsidRPr="00220A79" w:rsidRDefault="00B46FF3"/>
        </w:tc>
      </w:tr>
      <w:tr w:rsidR="00B46FF3" w:rsidRPr="00220A79" w14:paraId="2F289DFD" w14:textId="77777777">
        <w:tblPrEx>
          <w:tblCellMar>
            <w:left w:w="85" w:type="dxa"/>
            <w:right w:w="85" w:type="dxa"/>
          </w:tblCellMar>
        </w:tblPrEx>
        <w:trPr>
          <w:gridBefore w:val="2"/>
          <w:wBefore w:w="1428" w:type="dxa"/>
        </w:trPr>
        <w:tc>
          <w:tcPr>
            <w:tcW w:w="2520" w:type="dxa"/>
          </w:tcPr>
          <w:p w14:paraId="1EE69CDC" w14:textId="77777777" w:rsidR="00B46FF3" w:rsidRPr="00220A79" w:rsidRDefault="00B46FF3">
            <w:pPr>
              <w:rPr>
                <w:b/>
                <w:sz w:val="18"/>
              </w:rPr>
            </w:pPr>
            <w:bookmarkStart w:id="1" w:name="dnume" w:colFirst="1" w:colLast="1"/>
            <w:r w:rsidRPr="00220A79">
              <w:rPr>
                <w:rFonts w:ascii="Arial" w:hAnsi="Arial"/>
                <w:b/>
                <w:spacing w:val="40"/>
                <w:sz w:val="72"/>
              </w:rPr>
              <w:t>ITU-T</w:t>
            </w:r>
          </w:p>
        </w:tc>
        <w:tc>
          <w:tcPr>
            <w:tcW w:w="6000" w:type="dxa"/>
            <w:gridSpan w:val="2"/>
          </w:tcPr>
          <w:p w14:paraId="101C77B2" w14:textId="77777777" w:rsidR="00B46FF3" w:rsidRPr="00220A79" w:rsidRDefault="000D5A13" w:rsidP="0049538C">
            <w:pPr>
              <w:spacing w:before="240"/>
              <w:jc w:val="right"/>
              <w:rPr>
                <w:rFonts w:ascii="Arial" w:hAnsi="Arial" w:cs="Arial"/>
                <w:b/>
                <w:sz w:val="60"/>
                <w:szCs w:val="60"/>
              </w:rPr>
            </w:pPr>
            <w:r w:rsidRPr="00220A79">
              <w:rPr>
                <w:rFonts w:ascii="Arial" w:hAnsi="Arial" w:cs="Arial"/>
                <w:b/>
                <w:sz w:val="60"/>
                <w:szCs w:val="60"/>
              </w:rPr>
              <w:t xml:space="preserve">EDITING </w:t>
            </w:r>
            <w:r w:rsidR="0049538C" w:rsidRPr="00220A79">
              <w:rPr>
                <w:rFonts w:ascii="Arial" w:hAnsi="Arial" w:cs="Arial"/>
                <w:b/>
                <w:sz w:val="60"/>
                <w:szCs w:val="60"/>
              </w:rPr>
              <w:t>GUIDE</w:t>
            </w:r>
            <w:r w:rsidRPr="00220A79">
              <w:rPr>
                <w:rFonts w:ascii="Arial" w:hAnsi="Arial" w:cs="Arial"/>
                <w:b/>
                <w:sz w:val="60"/>
                <w:szCs w:val="60"/>
              </w:rPr>
              <w:t>LINE</w:t>
            </w:r>
            <w:r w:rsidR="0049538C" w:rsidRPr="00220A79">
              <w:rPr>
                <w:rFonts w:ascii="Arial" w:hAnsi="Arial" w:cs="Arial"/>
                <w:b/>
                <w:sz w:val="60"/>
                <w:szCs w:val="60"/>
              </w:rPr>
              <w:t>S</w:t>
            </w:r>
          </w:p>
        </w:tc>
      </w:tr>
      <w:tr w:rsidR="00B46FF3" w:rsidRPr="00220A79" w14:paraId="072C4B03" w14:textId="77777777">
        <w:tblPrEx>
          <w:tblCellMar>
            <w:left w:w="85" w:type="dxa"/>
            <w:right w:w="85" w:type="dxa"/>
          </w:tblCellMar>
        </w:tblPrEx>
        <w:trPr>
          <w:gridBefore w:val="2"/>
          <w:wBefore w:w="1428" w:type="dxa"/>
          <w:trHeight w:val="974"/>
        </w:trPr>
        <w:tc>
          <w:tcPr>
            <w:tcW w:w="4549" w:type="dxa"/>
            <w:gridSpan w:val="2"/>
          </w:tcPr>
          <w:p w14:paraId="4441C0D6" w14:textId="77777777" w:rsidR="00B46FF3" w:rsidRPr="00220A79" w:rsidRDefault="00B46FF3" w:rsidP="00C62C39">
            <w:pPr>
              <w:jc w:val="left"/>
              <w:rPr>
                <w:b/>
                <w:sz w:val="20"/>
              </w:rPr>
            </w:pPr>
            <w:bookmarkStart w:id="2" w:name="ddatee" w:colFirst="1" w:colLast="1"/>
            <w:bookmarkEnd w:id="1"/>
            <w:r w:rsidRPr="00220A79">
              <w:rPr>
                <w:rFonts w:ascii="Arial" w:hAnsi="Arial"/>
                <w:sz w:val="20"/>
              </w:rPr>
              <w:t>TELECOMMUNICATION</w:t>
            </w:r>
            <w:r w:rsidRPr="00220A79">
              <w:rPr>
                <w:rFonts w:ascii="Arial" w:hAnsi="Arial" w:cs="Arial"/>
                <w:sz w:val="20"/>
              </w:rPr>
              <w:br/>
            </w:r>
            <w:r w:rsidRPr="00220A79">
              <w:rPr>
                <w:rFonts w:ascii="Arial" w:hAnsi="Arial"/>
                <w:sz w:val="20"/>
              </w:rPr>
              <w:t>STANDARDIZATION SECTOR</w:t>
            </w:r>
            <w:r w:rsidRPr="00220A79">
              <w:rPr>
                <w:rFonts w:ascii="Arial" w:hAnsi="Arial"/>
                <w:sz w:val="20"/>
              </w:rPr>
              <w:br/>
              <w:t>OF ITU</w:t>
            </w:r>
          </w:p>
        </w:tc>
        <w:tc>
          <w:tcPr>
            <w:tcW w:w="3971" w:type="dxa"/>
          </w:tcPr>
          <w:p w14:paraId="298FA7FD" w14:textId="77777777" w:rsidR="00B46FF3" w:rsidRPr="00220A79" w:rsidRDefault="006A7CD8" w:rsidP="006A7CD8">
            <w:pPr>
              <w:spacing w:before="0"/>
              <w:jc w:val="right"/>
              <w:rPr>
                <w:rFonts w:ascii="Arial" w:hAnsi="Arial" w:cs="Arial"/>
                <w:sz w:val="28"/>
              </w:rPr>
            </w:pPr>
            <w:r w:rsidRPr="00220A79">
              <w:rPr>
                <w:rFonts w:ascii="Arial" w:hAnsi="Arial" w:cs="Arial"/>
                <w:sz w:val="28"/>
              </w:rPr>
              <w:t>(</w:t>
            </w:r>
            <w:r w:rsidRPr="00220A79">
              <w:rPr>
                <w:rFonts w:ascii="Arial" w:hAnsi="Arial" w:cs="Arial"/>
                <w:sz w:val="28"/>
                <w:highlight w:val="yellow"/>
                <w:rPrChange w:id="3" w:author="TSB-AC" w:date="2020-07-08T16:48:00Z">
                  <w:rPr>
                    <w:rFonts w:ascii="Arial" w:hAnsi="Arial" w:cs="Arial"/>
                    <w:sz w:val="28"/>
                  </w:rPr>
                </w:rPrChange>
              </w:rPr>
              <w:t>02/2016</w:t>
            </w:r>
            <w:r w:rsidRPr="00220A79">
              <w:rPr>
                <w:rFonts w:ascii="Arial" w:hAnsi="Arial" w:cs="Arial"/>
                <w:sz w:val="28"/>
              </w:rPr>
              <w:t xml:space="preserve">)   </w:t>
            </w:r>
          </w:p>
        </w:tc>
      </w:tr>
      <w:tr w:rsidR="00B46FF3" w:rsidRPr="00220A79" w14:paraId="539FF4A1" w14:textId="77777777">
        <w:trPr>
          <w:cantSplit/>
          <w:trHeight w:hRule="exact" w:val="3402"/>
        </w:trPr>
        <w:tc>
          <w:tcPr>
            <w:tcW w:w="1418" w:type="dxa"/>
          </w:tcPr>
          <w:p w14:paraId="49466B1C" w14:textId="77777777" w:rsidR="00B46FF3" w:rsidRPr="00220A79" w:rsidRDefault="00B46FF3">
            <w:pPr>
              <w:tabs>
                <w:tab w:val="right" w:pos="9639"/>
              </w:tabs>
              <w:rPr>
                <w:rFonts w:ascii="Arial" w:hAnsi="Arial"/>
                <w:sz w:val="18"/>
              </w:rPr>
            </w:pPr>
            <w:bookmarkStart w:id="4" w:name="dsece" w:colFirst="1" w:colLast="1"/>
            <w:bookmarkEnd w:id="2"/>
          </w:p>
        </w:tc>
        <w:tc>
          <w:tcPr>
            <w:tcW w:w="8530" w:type="dxa"/>
            <w:gridSpan w:val="4"/>
            <w:tcBorders>
              <w:bottom w:val="single" w:sz="12" w:space="0" w:color="auto"/>
            </w:tcBorders>
            <w:vAlign w:val="bottom"/>
          </w:tcPr>
          <w:p w14:paraId="2D87F3C7" w14:textId="77777777" w:rsidR="00B46FF3" w:rsidRPr="00220A79" w:rsidRDefault="00B46FF3" w:rsidP="00144A44">
            <w:pPr>
              <w:tabs>
                <w:tab w:val="right" w:pos="9639"/>
              </w:tabs>
              <w:jc w:val="left"/>
              <w:rPr>
                <w:rFonts w:ascii="Arial" w:hAnsi="Arial" w:cs="Arial"/>
                <w:sz w:val="32"/>
              </w:rPr>
            </w:pPr>
          </w:p>
        </w:tc>
      </w:tr>
      <w:tr w:rsidR="00B46FF3" w:rsidRPr="00220A79" w14:paraId="2D3BCF52" w14:textId="77777777">
        <w:trPr>
          <w:cantSplit/>
          <w:trHeight w:hRule="exact" w:val="4536"/>
        </w:trPr>
        <w:tc>
          <w:tcPr>
            <w:tcW w:w="1418" w:type="dxa"/>
          </w:tcPr>
          <w:p w14:paraId="3A78AE70" w14:textId="77777777" w:rsidR="00B46FF3" w:rsidRPr="00220A79" w:rsidRDefault="00B46FF3">
            <w:pPr>
              <w:tabs>
                <w:tab w:val="right" w:pos="9639"/>
              </w:tabs>
              <w:rPr>
                <w:rFonts w:ascii="Arial" w:hAnsi="Arial"/>
                <w:sz w:val="18"/>
              </w:rPr>
            </w:pPr>
            <w:bookmarkStart w:id="5" w:name="c1tite" w:colFirst="1" w:colLast="1"/>
            <w:bookmarkEnd w:id="4"/>
          </w:p>
        </w:tc>
        <w:tc>
          <w:tcPr>
            <w:tcW w:w="8530" w:type="dxa"/>
            <w:gridSpan w:val="4"/>
          </w:tcPr>
          <w:p w14:paraId="42C8D262" w14:textId="77777777" w:rsidR="00B46FF3" w:rsidRPr="00220A79" w:rsidRDefault="00144A44" w:rsidP="00144A44">
            <w:pPr>
              <w:tabs>
                <w:tab w:val="right" w:pos="9639"/>
              </w:tabs>
              <w:jc w:val="left"/>
              <w:rPr>
                <w:rFonts w:ascii="Arial" w:hAnsi="Arial"/>
                <w:b/>
                <w:bCs/>
                <w:sz w:val="36"/>
              </w:rPr>
            </w:pPr>
            <w:r w:rsidRPr="00220A79">
              <w:rPr>
                <w:rFonts w:ascii="Arial" w:hAnsi="Arial"/>
                <w:b/>
                <w:bCs/>
                <w:sz w:val="36"/>
              </w:rPr>
              <w:t>Author's guide for drafting ITU-T Recommendations</w:t>
            </w:r>
          </w:p>
        </w:tc>
      </w:tr>
      <w:bookmarkEnd w:id="5"/>
      <w:tr w:rsidR="00B46FF3" w:rsidRPr="00220A79" w14:paraId="524669A7" w14:textId="77777777" w:rsidTr="00502264">
        <w:trPr>
          <w:cantSplit/>
          <w:trHeight w:hRule="exact" w:val="1055"/>
        </w:trPr>
        <w:tc>
          <w:tcPr>
            <w:tcW w:w="1418" w:type="dxa"/>
          </w:tcPr>
          <w:p w14:paraId="6A8D4ED5" w14:textId="77777777" w:rsidR="00B46FF3" w:rsidRPr="00220A79" w:rsidRDefault="00B46FF3">
            <w:pPr>
              <w:tabs>
                <w:tab w:val="right" w:pos="9639"/>
              </w:tabs>
              <w:rPr>
                <w:rFonts w:ascii="Arial" w:hAnsi="Arial"/>
                <w:sz w:val="18"/>
              </w:rPr>
            </w:pPr>
          </w:p>
        </w:tc>
        <w:tc>
          <w:tcPr>
            <w:tcW w:w="8530" w:type="dxa"/>
            <w:gridSpan w:val="4"/>
            <w:vAlign w:val="bottom"/>
          </w:tcPr>
          <w:p w14:paraId="4A163D9C" w14:textId="77777777" w:rsidR="00B46FF3" w:rsidRPr="00220A79" w:rsidRDefault="00B46FF3" w:rsidP="00144A44">
            <w:pPr>
              <w:tabs>
                <w:tab w:val="right" w:pos="9639"/>
              </w:tabs>
              <w:spacing w:before="60"/>
              <w:jc w:val="left"/>
              <w:rPr>
                <w:rFonts w:ascii="Arial" w:hAnsi="Arial" w:cs="Arial"/>
                <w:sz w:val="32"/>
              </w:rPr>
            </w:pPr>
            <w:bookmarkStart w:id="6" w:name="dnum2e"/>
            <w:bookmarkEnd w:id="6"/>
          </w:p>
        </w:tc>
      </w:tr>
    </w:tbl>
    <w:p w14:paraId="72501FA7" w14:textId="77777777" w:rsidR="00B46FF3" w:rsidRPr="00220A79" w:rsidRDefault="004E7D87">
      <w:pPr>
        <w:tabs>
          <w:tab w:val="right" w:pos="9639"/>
        </w:tabs>
        <w:spacing w:before="240"/>
        <w:jc w:val="right"/>
        <w:rPr>
          <w:rFonts w:ascii="Arial" w:hAnsi="Arial"/>
          <w:sz w:val="18"/>
        </w:rPr>
      </w:pPr>
      <w:r w:rsidRPr="00220A79">
        <w:rPr>
          <w:rFonts w:ascii="Arial" w:hAnsi="Arial"/>
          <w:noProof/>
          <w:sz w:val="18"/>
          <w:lang w:eastAsia="en-GB"/>
        </w:rPr>
        <w:drawing>
          <wp:inline distT="0" distB="0" distL="0" distR="0" wp14:anchorId="302A3A6C" wp14:editId="5F10112E">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9"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14:paraId="06DB50C4" w14:textId="77777777" w:rsidR="00144A44" w:rsidRPr="00220A79" w:rsidRDefault="00B46FF3" w:rsidP="00144A44">
      <w:pPr>
        <w:spacing w:before="80"/>
        <w:jc w:val="center"/>
        <w:rPr>
          <w:sz w:val="18"/>
        </w:rPr>
      </w:pPr>
      <w:r w:rsidRPr="00220A79">
        <w:rPr>
          <w:sz w:val="20"/>
        </w:rPr>
        <w:br w:type="page"/>
      </w:r>
      <w:bookmarkStart w:id="7" w:name="c2tope"/>
      <w:bookmarkEnd w:id="7"/>
    </w:p>
    <w:p w14:paraId="26B635DD" w14:textId="77777777" w:rsidR="00B46FF3" w:rsidRPr="00220A79" w:rsidRDefault="00B46FF3">
      <w:pPr>
        <w:spacing w:before="80"/>
        <w:jc w:val="center"/>
        <w:rPr>
          <w:sz w:val="20"/>
        </w:rPr>
      </w:pPr>
    </w:p>
    <w:p w14:paraId="373D1DC7" w14:textId="77777777" w:rsidR="00B46FF3" w:rsidRPr="00220A79" w:rsidRDefault="00B46FF3">
      <w:pPr>
        <w:spacing w:before="80"/>
        <w:jc w:val="left"/>
        <w:rPr>
          <w:i/>
          <w:sz w:val="20"/>
        </w:rPr>
      </w:pPr>
    </w:p>
    <w:p w14:paraId="3EAC2180" w14:textId="77777777" w:rsidR="00B46FF3" w:rsidRPr="00220A79" w:rsidRDefault="00B46FF3">
      <w:pPr>
        <w:jc w:val="left"/>
        <w:sectPr w:rsidR="00B46FF3" w:rsidRPr="00220A79">
          <w:headerReference w:type="even" r:id="rId10"/>
          <w:headerReference w:type="default" r:id="rId11"/>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220A79" w14:paraId="1BF8C038" w14:textId="77777777">
        <w:tc>
          <w:tcPr>
            <w:tcW w:w="9945" w:type="dxa"/>
          </w:tcPr>
          <w:p w14:paraId="6C8E0CE8" w14:textId="77777777" w:rsidR="00B46FF3" w:rsidRPr="00220A79" w:rsidRDefault="00144A44" w:rsidP="00144A44">
            <w:pPr>
              <w:pStyle w:val="Rectitle"/>
            </w:pPr>
            <w:bookmarkStart w:id="8" w:name="irecnoe"/>
            <w:bookmarkEnd w:id="8"/>
            <w:r w:rsidRPr="00220A79">
              <w:lastRenderedPageBreak/>
              <w:t>Author's guide for drafting ITU-T Recommendations</w:t>
            </w:r>
          </w:p>
          <w:p w14:paraId="2091FF38" w14:textId="77777777" w:rsidR="00B46FF3" w:rsidRPr="00220A79" w:rsidRDefault="00B46FF3"/>
        </w:tc>
      </w:tr>
    </w:tbl>
    <w:p w14:paraId="30F2D2A7" w14:textId="77777777" w:rsidR="00B46FF3" w:rsidRPr="00220A79" w:rsidRDefault="00B46FF3"/>
    <w:p w14:paraId="6E880DE2" w14:textId="77777777" w:rsidR="00B46FF3" w:rsidRPr="00220A79" w:rsidRDefault="00B46FF3"/>
    <w:tbl>
      <w:tblPr>
        <w:tblW w:w="0" w:type="auto"/>
        <w:tblLayout w:type="fixed"/>
        <w:tblLook w:val="0000" w:firstRow="0" w:lastRow="0" w:firstColumn="0" w:lastColumn="0" w:noHBand="0" w:noVBand="0"/>
      </w:tblPr>
      <w:tblGrid>
        <w:gridCol w:w="9945"/>
      </w:tblGrid>
      <w:tr w:rsidR="00B46FF3" w:rsidRPr="00220A79" w14:paraId="03DAD1C0" w14:textId="77777777">
        <w:tc>
          <w:tcPr>
            <w:tcW w:w="9945" w:type="dxa"/>
          </w:tcPr>
          <w:p w14:paraId="7489804C" w14:textId="77777777" w:rsidR="00B46FF3" w:rsidRPr="00220A79" w:rsidRDefault="00B46FF3">
            <w:pPr>
              <w:pStyle w:val="Headingb"/>
            </w:pPr>
            <w:bookmarkStart w:id="9" w:name="isume"/>
            <w:r w:rsidRPr="00220A79">
              <w:t>Summary</w:t>
            </w:r>
          </w:p>
          <w:p w14:paraId="5A0BE4B6" w14:textId="77777777" w:rsidR="00144A44" w:rsidRPr="00220A79" w:rsidRDefault="00144A44" w:rsidP="00144A44">
            <w:r w:rsidRPr="00220A79">
              <w:t>This author's guide for drafting ITU-T Recommendations permits uniform, efficient preparation of texts by TSB for publication. It covers the rules for drafting a Recommendation in a standard manner. Its provisions should be applied in all instances where texts (such as draft Recommendations) are being prepared by study group authors for approval and publication. The methods presented in this author's guide are the basis for a template and will remain stable until changes to current publication procedures necessitate their modification.</w:t>
            </w:r>
          </w:p>
          <w:p w14:paraId="1551F2C3" w14:textId="77777777" w:rsidR="00B46FF3" w:rsidRPr="00220A79" w:rsidRDefault="00144A44" w:rsidP="00144A44">
            <w:r w:rsidRPr="00220A79">
              <w:t>In order to facilitate comparison with other presentation styles, this author's guide has been prepared in accordance with the presentation rules that it mandates. The examples used within the text, such as references, are for illustrative purposes only. Thus, this author's guide constitutes an example of the proposed presentation style. Please note that Recommendation ITU-T A.1500 is a fictitious Recommendation used to illustrate the points given in this guide.</w:t>
            </w:r>
            <w:bookmarkEnd w:id="9"/>
          </w:p>
        </w:tc>
      </w:tr>
    </w:tbl>
    <w:p w14:paraId="7CAD5AFC" w14:textId="77777777" w:rsidR="00B46FF3" w:rsidRPr="00220A79" w:rsidRDefault="00B46FF3"/>
    <w:p w14:paraId="21886425" w14:textId="77777777" w:rsidR="00B46FF3" w:rsidRPr="00220A79" w:rsidRDefault="00B46FF3"/>
    <w:tbl>
      <w:tblPr>
        <w:tblW w:w="9948" w:type="dxa"/>
        <w:tblLook w:val="0000" w:firstRow="0" w:lastRow="0" w:firstColumn="0" w:lastColumn="0" w:noHBand="0" w:noVBand="0"/>
      </w:tblPr>
      <w:tblGrid>
        <w:gridCol w:w="9948"/>
      </w:tblGrid>
      <w:tr w:rsidR="00923C60" w:rsidRPr="00220A79" w14:paraId="6A76FCBB" w14:textId="77777777" w:rsidTr="002E5890">
        <w:tc>
          <w:tcPr>
            <w:tcW w:w="9948" w:type="dxa"/>
          </w:tcPr>
          <w:p w14:paraId="087696D1" w14:textId="77777777" w:rsidR="00923C60" w:rsidRPr="00220A79" w:rsidRDefault="00A43177" w:rsidP="00923C60">
            <w:pPr>
              <w:pStyle w:val="Headingb"/>
              <w:spacing w:after="120"/>
            </w:pPr>
            <w:r w:rsidRPr="00220A79">
              <w:t>History</w:t>
            </w:r>
          </w:p>
          <w:p w14:paraId="48848C51" w14:textId="77777777" w:rsidR="00144A44" w:rsidRPr="007E6093" w:rsidRDefault="00144A44" w:rsidP="007E6093">
            <w:r w:rsidRPr="007E6093">
              <w:rPr>
                <w:rFonts w:eastAsia="SimSun"/>
              </w:rPr>
              <w:t xml:space="preserve">TSAG agreed at its February 2011 meeting </w:t>
            </w:r>
            <w:r w:rsidR="00A6318A" w:rsidRPr="007E6093">
              <w:rPr>
                <w:rFonts w:eastAsia="SimSun"/>
              </w:rPr>
              <w:t>to update the author'</w:t>
            </w:r>
            <w:r w:rsidRPr="007E6093">
              <w:rPr>
                <w:rFonts w:eastAsia="SimSun"/>
              </w:rPr>
              <w:t xml:space="preserve">s guide (last revised 14 March 2007) based upon </w:t>
            </w:r>
            <w:hyperlink r:id="rId12" w:history="1">
              <w:r w:rsidRPr="007E6093">
                <w:rPr>
                  <w:rStyle w:val="Hyperlink"/>
                  <w:rFonts w:eastAsia="SimSun"/>
                </w:rPr>
                <w:t>C41</w:t>
              </w:r>
            </w:hyperlink>
            <w:r w:rsidRPr="007E6093">
              <w:t xml:space="preserve"> </w:t>
            </w:r>
            <w:r w:rsidRPr="007E6093">
              <w:rPr>
                <w:rFonts w:eastAsia="SimSun"/>
              </w:rPr>
              <w:t xml:space="preserve">and the related discussion of that meeting. </w:t>
            </w:r>
            <w:r w:rsidRPr="007E6093">
              <w:t xml:space="preserve">The convener of the ad hoc group on working methods, together with TSB, was tasked with preparing a final text. That text appears on subsequent pages. </w:t>
            </w:r>
          </w:p>
          <w:p w14:paraId="7078EBE8" w14:textId="77777777" w:rsidR="00923C60" w:rsidRPr="007E6093" w:rsidRDefault="00144A44" w:rsidP="007E6093">
            <w:pPr>
              <w:rPr>
                <w:ins w:id="10" w:author="TSB-AC" w:date="2020-06-18T12:12:00Z"/>
              </w:rPr>
            </w:pPr>
            <w:r w:rsidRPr="007E6093">
              <w:t xml:space="preserve">Subsequently, TSAG agreed at its February 2016 meeting to make mandatory the Keywords field based on </w:t>
            </w:r>
            <w:hyperlink r:id="rId13" w:history="1">
              <w:r w:rsidRPr="007E6093">
                <w:rPr>
                  <w:rStyle w:val="Hyperlink"/>
                </w:rPr>
                <w:t>TD405</w:t>
              </w:r>
            </w:hyperlink>
            <w:r w:rsidRPr="007E6093">
              <w:t>. The required changes have been introduced in this guide in clean text.</w:t>
            </w:r>
          </w:p>
          <w:p w14:paraId="2007E8B4" w14:textId="1E08450F" w:rsidR="00C803EF" w:rsidRPr="00220A79" w:rsidRDefault="00C803EF" w:rsidP="007E6093">
            <w:commentRangeStart w:id="11"/>
            <w:ins w:id="12" w:author="TSB-AC" w:date="2020-06-18T12:12:00Z">
              <w:r w:rsidRPr="007E6093">
                <w:t>xxx</w:t>
              </w:r>
              <w:commentRangeEnd w:id="11"/>
              <w:r w:rsidRPr="007E6093">
                <w:commentReference w:id="11"/>
              </w:r>
            </w:ins>
          </w:p>
        </w:tc>
      </w:tr>
    </w:tbl>
    <w:p w14:paraId="71CA8CBD" w14:textId="77777777" w:rsidR="00B46FF3" w:rsidRPr="00220A79" w:rsidRDefault="00B46FF3"/>
    <w:p w14:paraId="028623B4" w14:textId="77777777" w:rsidR="00B46FF3" w:rsidRPr="00220A79" w:rsidRDefault="00B46FF3"/>
    <w:p w14:paraId="6F145960" w14:textId="77777777" w:rsidR="00B46FF3" w:rsidRPr="00220A79" w:rsidRDefault="00B46FF3">
      <w:pPr>
        <w:sectPr w:rsidR="00B46FF3" w:rsidRPr="00220A79">
          <w:headerReference w:type="even" r:id="rId18"/>
          <w:headerReference w:type="default" r:id="rId19"/>
          <w:footerReference w:type="even" r:id="rId20"/>
          <w:footerReference w:type="default" r:id="rId21"/>
          <w:headerReference w:type="first" r:id="rId22"/>
          <w:footerReference w:type="first" r:id="rId23"/>
          <w:pgSz w:w="11907" w:h="16840" w:code="9"/>
          <w:pgMar w:top="1089" w:right="1089" w:bottom="1089" w:left="1089" w:header="482" w:footer="482" w:gutter="0"/>
          <w:pgNumType w:fmt="lowerRoman" w:start="1"/>
          <w:cols w:space="720"/>
          <w:vAlign w:val="both"/>
        </w:sectPr>
      </w:pPr>
    </w:p>
    <w:p w14:paraId="7AB59F6D" w14:textId="77777777" w:rsidR="00B46FF3" w:rsidRPr="00220A79" w:rsidRDefault="00B84159" w:rsidP="00B84159">
      <w:pPr>
        <w:jc w:val="center"/>
        <w:rPr>
          <w:b/>
        </w:rPr>
      </w:pPr>
      <w:r w:rsidRPr="00220A79">
        <w:rPr>
          <w:b/>
        </w:rPr>
        <w:lastRenderedPageBreak/>
        <w:t>Table of Contents</w:t>
      </w:r>
    </w:p>
    <w:p w14:paraId="24B20A91" w14:textId="77777777" w:rsidR="00B30671" w:rsidRPr="00220A79" w:rsidRDefault="00B30671" w:rsidP="00B30671">
      <w:pPr>
        <w:pStyle w:val="toc0"/>
        <w:ind w:right="992"/>
      </w:pPr>
      <w:r w:rsidRPr="00220A79">
        <w:tab/>
        <w:t>Page</w:t>
      </w:r>
    </w:p>
    <w:p w14:paraId="5D4C1ACA" w14:textId="77777777" w:rsidR="00B30671" w:rsidRPr="007E6093" w:rsidRDefault="00B30671" w:rsidP="00B30671">
      <w:pPr>
        <w:pStyle w:val="TOC1"/>
        <w:ind w:right="992"/>
        <w:rPr>
          <w:rFonts w:eastAsiaTheme="minorEastAsia"/>
        </w:rPr>
      </w:pPr>
      <w:r w:rsidRPr="00220A79">
        <w:t>1</w:t>
      </w:r>
      <w:r w:rsidRPr="007E6093">
        <w:rPr>
          <w:rFonts w:eastAsiaTheme="minorEastAsia"/>
        </w:rPr>
        <w:tab/>
      </w:r>
      <w:r w:rsidRPr="00220A79">
        <w:t>Scope</w:t>
      </w:r>
      <w:r w:rsidRPr="00220A79">
        <w:tab/>
      </w:r>
      <w:r w:rsidRPr="00220A79">
        <w:tab/>
        <w:t>1</w:t>
      </w:r>
    </w:p>
    <w:p w14:paraId="4BACA77A" w14:textId="77777777" w:rsidR="00B30671" w:rsidRPr="007E6093" w:rsidRDefault="00B30671" w:rsidP="00B30671">
      <w:pPr>
        <w:pStyle w:val="TOC1"/>
        <w:ind w:right="992"/>
        <w:rPr>
          <w:rFonts w:eastAsiaTheme="minorEastAsia"/>
        </w:rPr>
      </w:pPr>
      <w:r w:rsidRPr="00220A79">
        <w:t>2</w:t>
      </w:r>
      <w:r w:rsidRPr="007E6093">
        <w:rPr>
          <w:rFonts w:eastAsiaTheme="minorEastAsia"/>
        </w:rPr>
        <w:tab/>
      </w:r>
      <w:r w:rsidRPr="00220A79">
        <w:t>References</w:t>
      </w:r>
      <w:r w:rsidRPr="00220A79">
        <w:tab/>
      </w:r>
      <w:r w:rsidRPr="00220A79">
        <w:tab/>
        <w:t>1</w:t>
      </w:r>
    </w:p>
    <w:p w14:paraId="39A1C2F8" w14:textId="77777777" w:rsidR="00B30671" w:rsidRPr="007E6093" w:rsidRDefault="00B30671" w:rsidP="00B30671">
      <w:pPr>
        <w:pStyle w:val="TOC1"/>
        <w:ind w:right="992"/>
        <w:rPr>
          <w:rFonts w:eastAsiaTheme="minorEastAsia"/>
        </w:rPr>
      </w:pPr>
      <w:r w:rsidRPr="00220A79">
        <w:t>3</w:t>
      </w:r>
      <w:r w:rsidRPr="007E6093">
        <w:rPr>
          <w:rFonts w:eastAsiaTheme="minorEastAsia"/>
        </w:rPr>
        <w:tab/>
      </w:r>
      <w:r w:rsidRPr="00220A79">
        <w:t>Definitions</w:t>
      </w:r>
      <w:r w:rsidRPr="00220A79">
        <w:tab/>
      </w:r>
      <w:r w:rsidRPr="00220A79">
        <w:tab/>
        <w:t>1</w:t>
      </w:r>
    </w:p>
    <w:p w14:paraId="0DC18128" w14:textId="77777777" w:rsidR="00B30671" w:rsidRPr="007E6093" w:rsidRDefault="00B30671" w:rsidP="00B30671">
      <w:pPr>
        <w:pStyle w:val="TOC2"/>
        <w:ind w:right="992"/>
        <w:rPr>
          <w:rFonts w:eastAsiaTheme="minorEastAsia"/>
        </w:rPr>
      </w:pPr>
      <w:r w:rsidRPr="00220A79">
        <w:t>3.1</w:t>
      </w:r>
      <w:r w:rsidRPr="007E6093">
        <w:rPr>
          <w:rFonts w:eastAsiaTheme="minorEastAsia"/>
        </w:rPr>
        <w:tab/>
      </w:r>
      <w:r w:rsidRPr="00220A79">
        <w:t>Terms defined elsewhere</w:t>
      </w:r>
      <w:r w:rsidRPr="00220A79">
        <w:tab/>
      </w:r>
      <w:r w:rsidRPr="00220A79">
        <w:tab/>
        <w:t>1</w:t>
      </w:r>
    </w:p>
    <w:p w14:paraId="5384A5EF" w14:textId="77777777" w:rsidR="00B30671" w:rsidRPr="007E6093" w:rsidRDefault="00B30671" w:rsidP="00B30671">
      <w:pPr>
        <w:pStyle w:val="TOC2"/>
        <w:ind w:right="992"/>
        <w:rPr>
          <w:rFonts w:eastAsiaTheme="minorEastAsia"/>
        </w:rPr>
      </w:pPr>
      <w:r w:rsidRPr="00220A79">
        <w:t>3.2</w:t>
      </w:r>
      <w:r w:rsidRPr="007E6093">
        <w:rPr>
          <w:rFonts w:eastAsiaTheme="minorEastAsia"/>
        </w:rPr>
        <w:tab/>
      </w:r>
      <w:r w:rsidRPr="00220A79">
        <w:t>Terms defined in this Recommendation</w:t>
      </w:r>
      <w:r w:rsidRPr="00220A79">
        <w:tab/>
      </w:r>
      <w:r w:rsidRPr="00220A79">
        <w:tab/>
        <w:t>3</w:t>
      </w:r>
    </w:p>
    <w:p w14:paraId="22DEA9D4" w14:textId="77777777" w:rsidR="00B30671" w:rsidRPr="007E6093" w:rsidRDefault="00B30671" w:rsidP="00B30671">
      <w:pPr>
        <w:pStyle w:val="TOC1"/>
        <w:ind w:right="992"/>
        <w:rPr>
          <w:rFonts w:eastAsiaTheme="minorEastAsia"/>
        </w:rPr>
      </w:pPr>
      <w:r w:rsidRPr="00220A79">
        <w:t>4</w:t>
      </w:r>
      <w:r w:rsidRPr="007E6093">
        <w:rPr>
          <w:rFonts w:eastAsiaTheme="minorEastAsia"/>
        </w:rPr>
        <w:tab/>
      </w:r>
      <w:r w:rsidRPr="00220A79">
        <w:t>Abbreviations and acronyms</w:t>
      </w:r>
      <w:r w:rsidRPr="00220A79">
        <w:tab/>
      </w:r>
      <w:r w:rsidRPr="00220A79">
        <w:tab/>
        <w:t>3</w:t>
      </w:r>
    </w:p>
    <w:p w14:paraId="5325E1FC" w14:textId="77777777" w:rsidR="00B30671" w:rsidRPr="007E6093" w:rsidRDefault="00B30671" w:rsidP="00B30671">
      <w:pPr>
        <w:pStyle w:val="TOC1"/>
        <w:ind w:right="992"/>
        <w:rPr>
          <w:rFonts w:eastAsiaTheme="minorEastAsia"/>
        </w:rPr>
      </w:pPr>
      <w:r w:rsidRPr="00220A79">
        <w:t>5</w:t>
      </w:r>
      <w:r w:rsidRPr="007E6093">
        <w:rPr>
          <w:rFonts w:eastAsiaTheme="minorEastAsia"/>
        </w:rPr>
        <w:tab/>
      </w:r>
      <w:r w:rsidRPr="00220A79">
        <w:t>Conventions</w:t>
      </w:r>
      <w:r w:rsidRPr="00220A79">
        <w:tab/>
      </w:r>
      <w:r w:rsidRPr="00220A79">
        <w:tab/>
        <w:t>3</w:t>
      </w:r>
    </w:p>
    <w:p w14:paraId="6F5B74AF" w14:textId="77777777" w:rsidR="00B30671" w:rsidRPr="007E6093" w:rsidRDefault="00B30671" w:rsidP="00B30671">
      <w:pPr>
        <w:pStyle w:val="TOC1"/>
        <w:ind w:right="992"/>
        <w:rPr>
          <w:rFonts w:eastAsiaTheme="minorEastAsia"/>
        </w:rPr>
      </w:pPr>
      <w:r w:rsidRPr="00220A79">
        <w:t>6</w:t>
      </w:r>
      <w:r w:rsidRPr="007E6093">
        <w:rPr>
          <w:rFonts w:eastAsiaTheme="minorEastAsia"/>
        </w:rPr>
        <w:tab/>
      </w:r>
      <w:r w:rsidRPr="00220A79">
        <w:t>Recommendation number and title</w:t>
      </w:r>
      <w:r w:rsidRPr="00220A79">
        <w:tab/>
      </w:r>
      <w:r w:rsidRPr="00220A79">
        <w:tab/>
        <w:t>3</w:t>
      </w:r>
    </w:p>
    <w:p w14:paraId="22984C3F" w14:textId="77777777" w:rsidR="00B30671" w:rsidRPr="007E6093" w:rsidRDefault="00B30671" w:rsidP="00B30671">
      <w:pPr>
        <w:pStyle w:val="TOC2"/>
        <w:ind w:right="992"/>
        <w:rPr>
          <w:rFonts w:eastAsiaTheme="minorEastAsia"/>
        </w:rPr>
      </w:pPr>
      <w:r w:rsidRPr="00220A79">
        <w:t>6.1</w:t>
      </w:r>
      <w:r w:rsidRPr="007E6093">
        <w:rPr>
          <w:rFonts w:eastAsiaTheme="minorEastAsia"/>
        </w:rPr>
        <w:tab/>
      </w:r>
      <w:r w:rsidRPr="00220A79">
        <w:t>Recommendation number</w:t>
      </w:r>
      <w:r w:rsidRPr="00220A79">
        <w:tab/>
      </w:r>
      <w:r w:rsidRPr="00220A79">
        <w:tab/>
        <w:t>3</w:t>
      </w:r>
    </w:p>
    <w:p w14:paraId="47B1CB4D" w14:textId="77777777" w:rsidR="00B30671" w:rsidRPr="007E6093" w:rsidRDefault="00B30671" w:rsidP="00B30671">
      <w:pPr>
        <w:pStyle w:val="TOC2"/>
        <w:ind w:right="992"/>
        <w:rPr>
          <w:rFonts w:eastAsiaTheme="minorEastAsia"/>
        </w:rPr>
      </w:pPr>
      <w:r w:rsidRPr="00220A79">
        <w:t>6.2</w:t>
      </w:r>
      <w:r w:rsidRPr="007E6093">
        <w:rPr>
          <w:rFonts w:eastAsiaTheme="minorEastAsia"/>
        </w:rPr>
        <w:tab/>
      </w:r>
      <w:r w:rsidRPr="00220A79">
        <w:t>Date of approval</w:t>
      </w:r>
      <w:r w:rsidRPr="00220A79">
        <w:tab/>
      </w:r>
      <w:r w:rsidRPr="00220A79">
        <w:tab/>
        <w:t>4</w:t>
      </w:r>
    </w:p>
    <w:p w14:paraId="0AD12E94" w14:textId="77777777" w:rsidR="00B30671" w:rsidRPr="007E6093" w:rsidRDefault="00B30671" w:rsidP="00B30671">
      <w:pPr>
        <w:pStyle w:val="TOC2"/>
        <w:ind w:right="992"/>
        <w:rPr>
          <w:rFonts w:eastAsiaTheme="minorEastAsia"/>
        </w:rPr>
      </w:pPr>
      <w:r w:rsidRPr="00220A79">
        <w:t>6.3</w:t>
      </w:r>
      <w:r w:rsidRPr="007E6093">
        <w:rPr>
          <w:rFonts w:eastAsiaTheme="minorEastAsia"/>
        </w:rPr>
        <w:tab/>
      </w:r>
      <w:r w:rsidRPr="00220A79">
        <w:t>Recommendation title</w:t>
      </w:r>
      <w:r w:rsidRPr="00220A79">
        <w:tab/>
      </w:r>
      <w:r w:rsidRPr="00220A79">
        <w:tab/>
        <w:t>4</w:t>
      </w:r>
    </w:p>
    <w:p w14:paraId="15F4A2EF" w14:textId="77777777" w:rsidR="00B30671" w:rsidRPr="007E6093" w:rsidRDefault="00B30671" w:rsidP="00B30671">
      <w:pPr>
        <w:pStyle w:val="TOC1"/>
        <w:ind w:right="992"/>
        <w:rPr>
          <w:rFonts w:eastAsiaTheme="minorEastAsia"/>
        </w:rPr>
      </w:pPr>
      <w:r w:rsidRPr="00220A79">
        <w:t>7</w:t>
      </w:r>
      <w:r w:rsidRPr="007E6093">
        <w:rPr>
          <w:rFonts w:eastAsiaTheme="minorEastAsia"/>
        </w:rPr>
        <w:tab/>
      </w:r>
      <w:r w:rsidRPr="00220A79">
        <w:t>Description of introductory material to be provided by the author</w:t>
      </w:r>
      <w:r w:rsidRPr="00220A79">
        <w:tab/>
      </w:r>
      <w:r w:rsidRPr="00220A79">
        <w:tab/>
        <w:t>4</w:t>
      </w:r>
    </w:p>
    <w:p w14:paraId="651B6305" w14:textId="77777777" w:rsidR="00B30671" w:rsidRPr="007E6093" w:rsidRDefault="00B30671" w:rsidP="00B30671">
      <w:pPr>
        <w:pStyle w:val="TOC2"/>
        <w:ind w:right="992"/>
        <w:rPr>
          <w:rFonts w:eastAsiaTheme="minorEastAsia"/>
        </w:rPr>
      </w:pPr>
      <w:r w:rsidRPr="00220A79">
        <w:t>7.1</w:t>
      </w:r>
      <w:r w:rsidRPr="007E6093">
        <w:rPr>
          <w:rFonts w:eastAsiaTheme="minorEastAsia"/>
        </w:rPr>
        <w:tab/>
      </w:r>
      <w:r w:rsidRPr="00220A79">
        <w:t>Summary (mandatory)</w:t>
      </w:r>
      <w:r w:rsidRPr="00220A79">
        <w:tab/>
      </w:r>
      <w:r w:rsidRPr="00220A79">
        <w:tab/>
        <w:t>4</w:t>
      </w:r>
    </w:p>
    <w:p w14:paraId="66B2997F" w14:textId="77777777" w:rsidR="00B30671" w:rsidRPr="007E6093" w:rsidRDefault="00B30671" w:rsidP="00B30671">
      <w:pPr>
        <w:pStyle w:val="TOC2"/>
        <w:ind w:right="992"/>
        <w:rPr>
          <w:rFonts w:eastAsiaTheme="minorEastAsia"/>
        </w:rPr>
      </w:pPr>
      <w:r w:rsidRPr="00220A79">
        <w:t>7.2</w:t>
      </w:r>
      <w:r w:rsidRPr="007E6093">
        <w:rPr>
          <w:rFonts w:eastAsiaTheme="minorEastAsia"/>
        </w:rPr>
        <w:tab/>
      </w:r>
      <w:r w:rsidRPr="00220A79">
        <w:t>Keywords (mandatory)</w:t>
      </w:r>
      <w:r w:rsidRPr="00220A79">
        <w:tab/>
      </w:r>
      <w:r w:rsidRPr="00220A79">
        <w:tab/>
        <w:t>4</w:t>
      </w:r>
    </w:p>
    <w:p w14:paraId="6CB77F71" w14:textId="77777777" w:rsidR="00B30671" w:rsidRPr="007E6093" w:rsidRDefault="00B30671" w:rsidP="00B30671">
      <w:pPr>
        <w:pStyle w:val="TOC2"/>
        <w:ind w:right="992"/>
        <w:rPr>
          <w:rFonts w:eastAsiaTheme="minorEastAsia"/>
        </w:rPr>
      </w:pPr>
      <w:r w:rsidRPr="00220A79">
        <w:t>7.3</w:t>
      </w:r>
      <w:r w:rsidRPr="007E6093">
        <w:rPr>
          <w:rFonts w:eastAsiaTheme="minorEastAsia"/>
        </w:rPr>
        <w:tab/>
      </w:r>
      <w:r w:rsidRPr="00220A79">
        <w:t>Introduction (optional)</w:t>
      </w:r>
      <w:r w:rsidRPr="00220A79">
        <w:tab/>
      </w:r>
      <w:r w:rsidRPr="00220A79">
        <w:tab/>
        <w:t>4</w:t>
      </w:r>
    </w:p>
    <w:p w14:paraId="56A0F7E1" w14:textId="77777777" w:rsidR="00B30671" w:rsidRPr="007E6093" w:rsidRDefault="00B30671" w:rsidP="00B30671">
      <w:pPr>
        <w:pStyle w:val="TOC1"/>
        <w:ind w:right="992"/>
        <w:rPr>
          <w:rFonts w:eastAsiaTheme="minorEastAsia"/>
        </w:rPr>
      </w:pPr>
      <w:r w:rsidRPr="00220A79">
        <w:t>8</w:t>
      </w:r>
      <w:r w:rsidRPr="007E6093">
        <w:rPr>
          <w:rFonts w:eastAsiaTheme="minorEastAsia"/>
        </w:rPr>
        <w:tab/>
      </w:r>
      <w:r w:rsidRPr="00220A79">
        <w:t>Description of core material</w:t>
      </w:r>
      <w:r w:rsidRPr="00220A79">
        <w:tab/>
      </w:r>
      <w:r w:rsidRPr="00220A79">
        <w:tab/>
        <w:t>4</w:t>
      </w:r>
    </w:p>
    <w:p w14:paraId="785246E1" w14:textId="77777777" w:rsidR="00B30671" w:rsidRPr="007E6093" w:rsidRDefault="00B30671" w:rsidP="00B30671">
      <w:pPr>
        <w:pStyle w:val="TOC2"/>
        <w:ind w:right="992"/>
        <w:rPr>
          <w:rFonts w:eastAsiaTheme="minorEastAsia"/>
        </w:rPr>
      </w:pPr>
      <w:r w:rsidRPr="00220A79">
        <w:t>8.1</w:t>
      </w:r>
      <w:r w:rsidRPr="007E6093">
        <w:rPr>
          <w:rFonts w:eastAsiaTheme="minorEastAsia"/>
        </w:rPr>
        <w:tab/>
      </w:r>
      <w:r w:rsidRPr="00220A79">
        <w:t>Scope</w:t>
      </w:r>
      <w:r w:rsidRPr="00220A79">
        <w:tab/>
      </w:r>
      <w:r w:rsidRPr="00220A79">
        <w:tab/>
        <w:t>4</w:t>
      </w:r>
    </w:p>
    <w:p w14:paraId="07762545" w14:textId="77777777" w:rsidR="00B30671" w:rsidRPr="007E6093" w:rsidRDefault="00B30671" w:rsidP="00B30671">
      <w:pPr>
        <w:pStyle w:val="TOC2"/>
        <w:ind w:right="992"/>
        <w:rPr>
          <w:rFonts w:eastAsiaTheme="minorEastAsia"/>
        </w:rPr>
      </w:pPr>
      <w:r w:rsidRPr="00220A79">
        <w:t>8.2</w:t>
      </w:r>
      <w:r w:rsidRPr="007E6093">
        <w:rPr>
          <w:rFonts w:eastAsiaTheme="minorEastAsia"/>
        </w:rPr>
        <w:tab/>
      </w:r>
      <w:r w:rsidRPr="00220A79">
        <w:t>References</w:t>
      </w:r>
      <w:r w:rsidRPr="00220A79">
        <w:tab/>
      </w:r>
      <w:r w:rsidRPr="00220A79">
        <w:tab/>
        <w:t>5</w:t>
      </w:r>
    </w:p>
    <w:p w14:paraId="5A808189" w14:textId="77777777" w:rsidR="00B30671" w:rsidRPr="007E6093" w:rsidRDefault="00B30671" w:rsidP="00B30671">
      <w:pPr>
        <w:pStyle w:val="TOC2"/>
        <w:ind w:right="992"/>
        <w:rPr>
          <w:rFonts w:eastAsiaTheme="minorEastAsia"/>
        </w:rPr>
      </w:pPr>
      <w:r w:rsidRPr="00220A79">
        <w:t>8.3</w:t>
      </w:r>
      <w:r w:rsidRPr="007E6093">
        <w:rPr>
          <w:rFonts w:eastAsiaTheme="minorEastAsia"/>
        </w:rPr>
        <w:tab/>
      </w:r>
      <w:r w:rsidRPr="00220A79">
        <w:t>Definitions</w:t>
      </w:r>
      <w:r w:rsidRPr="00220A79">
        <w:tab/>
      </w:r>
      <w:r w:rsidRPr="00220A79">
        <w:tab/>
        <w:t>6</w:t>
      </w:r>
    </w:p>
    <w:p w14:paraId="0EF64AD3" w14:textId="77777777" w:rsidR="00B30671" w:rsidRPr="007E6093" w:rsidRDefault="00B30671" w:rsidP="00B30671">
      <w:pPr>
        <w:pStyle w:val="TOC2"/>
        <w:ind w:right="992"/>
        <w:rPr>
          <w:rFonts w:eastAsiaTheme="minorEastAsia"/>
        </w:rPr>
      </w:pPr>
      <w:r w:rsidRPr="00220A79">
        <w:t>8.4</w:t>
      </w:r>
      <w:r w:rsidRPr="007E6093">
        <w:rPr>
          <w:rFonts w:eastAsiaTheme="minorEastAsia"/>
        </w:rPr>
        <w:tab/>
      </w:r>
      <w:r w:rsidRPr="00220A79">
        <w:t>Abbreviations and acronyms</w:t>
      </w:r>
      <w:r w:rsidRPr="00220A79">
        <w:tab/>
      </w:r>
      <w:r w:rsidRPr="00220A79">
        <w:tab/>
        <w:t>7</w:t>
      </w:r>
    </w:p>
    <w:p w14:paraId="19A14344" w14:textId="77777777" w:rsidR="00B30671" w:rsidRPr="00A47A7A" w:rsidRDefault="00B30671" w:rsidP="00B30671">
      <w:pPr>
        <w:pStyle w:val="TOC2"/>
        <w:ind w:right="992"/>
        <w:rPr>
          <w:rFonts w:eastAsiaTheme="minorEastAsia"/>
          <w:lang w:val="fr-CH"/>
          <w:rPrChange w:id="19" w:author="TSB-AC" w:date="2020-08-31T10:32:00Z">
            <w:rPr>
              <w:rFonts w:asciiTheme="minorHAnsi" w:eastAsiaTheme="minorEastAsia" w:hAnsiTheme="minorHAnsi" w:cstheme="minorBidi"/>
              <w:sz w:val="22"/>
              <w:szCs w:val="22"/>
              <w:lang w:eastAsia="zh-CN"/>
            </w:rPr>
          </w:rPrChange>
        </w:rPr>
      </w:pPr>
      <w:r w:rsidRPr="00A47A7A">
        <w:rPr>
          <w:lang w:val="fr-CH"/>
        </w:rPr>
        <w:t>8.5</w:t>
      </w:r>
      <w:r w:rsidRPr="00A47A7A">
        <w:rPr>
          <w:rFonts w:eastAsiaTheme="minorEastAsia"/>
          <w:lang w:val="fr-CH"/>
          <w:rPrChange w:id="20" w:author="TSB-AC" w:date="2020-08-31T10:32:00Z">
            <w:rPr>
              <w:rFonts w:asciiTheme="minorHAnsi" w:eastAsiaTheme="minorEastAsia" w:hAnsiTheme="minorHAnsi" w:cstheme="minorBidi"/>
              <w:sz w:val="22"/>
              <w:szCs w:val="22"/>
              <w:lang w:eastAsia="zh-CN"/>
            </w:rPr>
          </w:rPrChange>
        </w:rPr>
        <w:tab/>
      </w:r>
      <w:r w:rsidRPr="00A47A7A">
        <w:rPr>
          <w:lang w:val="fr-CH"/>
        </w:rPr>
        <w:t>Conventions</w:t>
      </w:r>
      <w:r w:rsidRPr="00A47A7A">
        <w:rPr>
          <w:lang w:val="fr-CH"/>
        </w:rPr>
        <w:tab/>
      </w:r>
      <w:r w:rsidRPr="00A47A7A">
        <w:rPr>
          <w:lang w:val="fr-CH"/>
        </w:rPr>
        <w:tab/>
        <w:t>7</w:t>
      </w:r>
    </w:p>
    <w:p w14:paraId="5A9E4D89" w14:textId="77777777" w:rsidR="00B30671" w:rsidRPr="00A47A7A" w:rsidRDefault="00B30671" w:rsidP="00B30671">
      <w:pPr>
        <w:pStyle w:val="TOC2"/>
        <w:ind w:right="992"/>
        <w:rPr>
          <w:rFonts w:eastAsiaTheme="minorEastAsia"/>
          <w:lang w:val="fr-CH"/>
          <w:rPrChange w:id="21" w:author="TSB-AC" w:date="2020-08-31T10:32:00Z">
            <w:rPr>
              <w:rFonts w:asciiTheme="minorHAnsi" w:eastAsiaTheme="minorEastAsia" w:hAnsiTheme="minorHAnsi" w:cstheme="minorBidi"/>
              <w:sz w:val="22"/>
              <w:szCs w:val="22"/>
              <w:lang w:eastAsia="zh-CN"/>
            </w:rPr>
          </w:rPrChange>
        </w:rPr>
      </w:pPr>
      <w:r w:rsidRPr="00A47A7A">
        <w:rPr>
          <w:lang w:val="fr-CH"/>
        </w:rPr>
        <w:t>8.6</w:t>
      </w:r>
      <w:r w:rsidRPr="00A47A7A">
        <w:rPr>
          <w:rFonts w:eastAsiaTheme="minorEastAsia"/>
          <w:lang w:val="fr-CH"/>
          <w:rPrChange w:id="22" w:author="TSB-AC" w:date="2020-08-31T10:32:00Z">
            <w:rPr>
              <w:rFonts w:asciiTheme="minorHAnsi" w:eastAsiaTheme="minorEastAsia" w:hAnsiTheme="minorHAnsi" w:cstheme="minorBidi"/>
              <w:sz w:val="22"/>
              <w:szCs w:val="22"/>
              <w:lang w:eastAsia="zh-CN"/>
            </w:rPr>
          </w:rPrChange>
        </w:rPr>
        <w:tab/>
      </w:r>
      <w:proofErr w:type="spellStart"/>
      <w:r w:rsidRPr="00A47A7A">
        <w:rPr>
          <w:lang w:val="fr-CH"/>
        </w:rPr>
        <w:t>Recommendation</w:t>
      </w:r>
      <w:proofErr w:type="spellEnd"/>
      <w:r w:rsidRPr="00A47A7A">
        <w:rPr>
          <w:lang w:val="fr-CH"/>
        </w:rPr>
        <w:t xml:space="preserve"> </w:t>
      </w:r>
      <w:proofErr w:type="spellStart"/>
      <w:r w:rsidRPr="00A47A7A">
        <w:rPr>
          <w:lang w:val="fr-CH"/>
        </w:rPr>
        <w:t>technical</w:t>
      </w:r>
      <w:proofErr w:type="spellEnd"/>
      <w:r w:rsidRPr="00A47A7A">
        <w:rPr>
          <w:lang w:val="fr-CH"/>
        </w:rPr>
        <w:t xml:space="preserve"> content</w:t>
      </w:r>
      <w:r w:rsidRPr="00A47A7A">
        <w:rPr>
          <w:lang w:val="fr-CH"/>
        </w:rPr>
        <w:tab/>
      </w:r>
      <w:r w:rsidRPr="00A47A7A">
        <w:rPr>
          <w:lang w:val="fr-CH"/>
        </w:rPr>
        <w:tab/>
        <w:t>7</w:t>
      </w:r>
    </w:p>
    <w:p w14:paraId="061165B4" w14:textId="77777777" w:rsidR="00B30671" w:rsidRPr="00A47A7A" w:rsidRDefault="00B30671" w:rsidP="00B30671">
      <w:pPr>
        <w:pStyle w:val="TOC2"/>
        <w:ind w:right="992"/>
        <w:rPr>
          <w:rFonts w:eastAsiaTheme="minorEastAsia"/>
          <w:lang w:val="fr-CH"/>
          <w:rPrChange w:id="23" w:author="TSB-AC" w:date="2020-08-31T10:32:00Z">
            <w:rPr>
              <w:rFonts w:asciiTheme="minorHAnsi" w:eastAsiaTheme="minorEastAsia" w:hAnsiTheme="minorHAnsi" w:cstheme="minorBidi"/>
              <w:sz w:val="22"/>
              <w:szCs w:val="22"/>
              <w:lang w:eastAsia="zh-CN"/>
            </w:rPr>
          </w:rPrChange>
        </w:rPr>
      </w:pPr>
      <w:r w:rsidRPr="00A47A7A">
        <w:rPr>
          <w:lang w:val="fr-CH"/>
        </w:rPr>
        <w:t>8.7</w:t>
      </w:r>
      <w:r w:rsidRPr="00A47A7A">
        <w:rPr>
          <w:rFonts w:eastAsiaTheme="minorEastAsia"/>
          <w:lang w:val="fr-CH"/>
          <w:rPrChange w:id="24" w:author="TSB-AC" w:date="2020-08-31T10:32:00Z">
            <w:rPr>
              <w:rFonts w:asciiTheme="minorHAnsi" w:eastAsiaTheme="minorEastAsia" w:hAnsiTheme="minorHAnsi" w:cstheme="minorBidi"/>
              <w:sz w:val="22"/>
              <w:szCs w:val="22"/>
              <w:lang w:eastAsia="zh-CN"/>
            </w:rPr>
          </w:rPrChange>
        </w:rPr>
        <w:tab/>
      </w:r>
      <w:r w:rsidRPr="00A47A7A">
        <w:rPr>
          <w:lang w:val="fr-CH"/>
        </w:rPr>
        <w:t>Annexes</w:t>
      </w:r>
      <w:r w:rsidRPr="00A47A7A">
        <w:rPr>
          <w:lang w:val="fr-CH"/>
        </w:rPr>
        <w:tab/>
      </w:r>
      <w:r w:rsidRPr="00A47A7A">
        <w:rPr>
          <w:lang w:val="fr-CH"/>
        </w:rPr>
        <w:tab/>
        <w:t>7</w:t>
      </w:r>
    </w:p>
    <w:p w14:paraId="64775134" w14:textId="77777777" w:rsidR="00B30671" w:rsidRPr="007E6093" w:rsidRDefault="00B30671" w:rsidP="00B30671">
      <w:pPr>
        <w:pStyle w:val="TOC2"/>
        <w:ind w:right="992"/>
        <w:rPr>
          <w:rFonts w:eastAsiaTheme="minorEastAsia"/>
        </w:rPr>
      </w:pPr>
      <w:r w:rsidRPr="00220A79">
        <w:t>8.8</w:t>
      </w:r>
      <w:r w:rsidRPr="007E6093">
        <w:rPr>
          <w:rFonts w:eastAsiaTheme="minorEastAsia"/>
        </w:rPr>
        <w:tab/>
      </w:r>
      <w:r w:rsidRPr="00220A79">
        <w:t>Appendices</w:t>
      </w:r>
      <w:r w:rsidRPr="00220A79">
        <w:tab/>
      </w:r>
      <w:r w:rsidRPr="00220A79">
        <w:tab/>
        <w:t>7</w:t>
      </w:r>
    </w:p>
    <w:p w14:paraId="5073152D" w14:textId="77777777" w:rsidR="00B30671" w:rsidRPr="007E6093" w:rsidRDefault="00B30671" w:rsidP="00B30671">
      <w:pPr>
        <w:pStyle w:val="TOC2"/>
        <w:ind w:right="992"/>
        <w:rPr>
          <w:rFonts w:eastAsiaTheme="minorEastAsia"/>
        </w:rPr>
      </w:pPr>
      <w:r w:rsidRPr="00220A79">
        <w:t>8.9</w:t>
      </w:r>
      <w:r w:rsidRPr="007E6093">
        <w:rPr>
          <w:rFonts w:eastAsiaTheme="minorEastAsia"/>
        </w:rPr>
        <w:tab/>
      </w:r>
      <w:r w:rsidRPr="00220A79">
        <w:t>Electronic attachments</w:t>
      </w:r>
      <w:r w:rsidRPr="00220A79">
        <w:tab/>
      </w:r>
      <w:r w:rsidRPr="00220A79">
        <w:tab/>
        <w:t>8</w:t>
      </w:r>
    </w:p>
    <w:p w14:paraId="6A003EA7" w14:textId="77777777" w:rsidR="00B30671" w:rsidRPr="007E6093" w:rsidRDefault="00B30671" w:rsidP="00B30671">
      <w:pPr>
        <w:pStyle w:val="TOC2"/>
        <w:ind w:right="992"/>
        <w:rPr>
          <w:rFonts w:eastAsiaTheme="minorEastAsia"/>
        </w:rPr>
      </w:pPr>
      <w:r w:rsidRPr="00220A79">
        <w:t>8.10</w:t>
      </w:r>
      <w:r w:rsidRPr="007E6093">
        <w:rPr>
          <w:rFonts w:eastAsiaTheme="minorEastAsia"/>
        </w:rPr>
        <w:tab/>
      </w:r>
      <w:r w:rsidRPr="00220A79">
        <w:t>Bibliography</w:t>
      </w:r>
      <w:r w:rsidRPr="00220A79">
        <w:tab/>
      </w:r>
      <w:r w:rsidRPr="00220A79">
        <w:tab/>
        <w:t>8</w:t>
      </w:r>
    </w:p>
    <w:p w14:paraId="26708EAC" w14:textId="77777777" w:rsidR="00B30671" w:rsidRPr="007E6093" w:rsidRDefault="00B30671" w:rsidP="00B30671">
      <w:pPr>
        <w:pStyle w:val="TOC2"/>
        <w:ind w:right="992"/>
        <w:rPr>
          <w:rFonts w:eastAsiaTheme="minorEastAsia"/>
        </w:rPr>
      </w:pPr>
      <w:r w:rsidRPr="00220A79">
        <w:t>8.11</w:t>
      </w:r>
      <w:r w:rsidRPr="007E6093">
        <w:rPr>
          <w:rFonts w:eastAsiaTheme="minorEastAsia"/>
        </w:rPr>
        <w:tab/>
      </w:r>
      <w:r w:rsidRPr="00220A79">
        <w:t>Index</w:t>
      </w:r>
      <w:r w:rsidRPr="00220A79">
        <w:tab/>
      </w:r>
      <w:r w:rsidRPr="00220A79">
        <w:tab/>
        <w:t>8</w:t>
      </w:r>
    </w:p>
    <w:p w14:paraId="471E1594" w14:textId="77777777" w:rsidR="00B30671" w:rsidRPr="007E6093" w:rsidRDefault="00B30671" w:rsidP="00B30671">
      <w:pPr>
        <w:pStyle w:val="TOC1"/>
        <w:ind w:right="992"/>
        <w:rPr>
          <w:rFonts w:eastAsiaTheme="minorEastAsia"/>
        </w:rPr>
      </w:pPr>
      <w:r w:rsidRPr="00220A79">
        <w:t>9</w:t>
      </w:r>
      <w:r w:rsidRPr="007E6093">
        <w:rPr>
          <w:rFonts w:eastAsiaTheme="minorEastAsia"/>
        </w:rPr>
        <w:tab/>
      </w:r>
      <w:r w:rsidRPr="00220A79">
        <w:t>Formatting indications</w:t>
      </w:r>
      <w:r w:rsidRPr="00220A79">
        <w:tab/>
      </w:r>
      <w:r w:rsidRPr="00220A79">
        <w:tab/>
        <w:t>9</w:t>
      </w:r>
    </w:p>
    <w:p w14:paraId="682EB856" w14:textId="77777777" w:rsidR="00B30671" w:rsidRPr="007E6093" w:rsidRDefault="00B30671" w:rsidP="00B30671">
      <w:pPr>
        <w:pStyle w:val="TOC2"/>
        <w:ind w:right="992"/>
        <w:rPr>
          <w:rFonts w:eastAsiaTheme="minorEastAsia"/>
        </w:rPr>
      </w:pPr>
      <w:r w:rsidRPr="00220A79">
        <w:t>9.1</w:t>
      </w:r>
      <w:r w:rsidRPr="007E6093">
        <w:rPr>
          <w:rFonts w:eastAsiaTheme="minorEastAsia"/>
        </w:rPr>
        <w:tab/>
      </w:r>
      <w:r w:rsidRPr="00220A79">
        <w:t>General</w:t>
      </w:r>
      <w:r w:rsidRPr="00220A79">
        <w:tab/>
      </w:r>
      <w:r w:rsidRPr="00220A79">
        <w:tab/>
        <w:t>9</w:t>
      </w:r>
    </w:p>
    <w:p w14:paraId="6362B8D2" w14:textId="77777777" w:rsidR="00B30671" w:rsidRPr="007E6093" w:rsidRDefault="00B30671" w:rsidP="00B30671">
      <w:pPr>
        <w:pStyle w:val="TOC2"/>
        <w:ind w:right="992"/>
        <w:rPr>
          <w:rFonts w:eastAsiaTheme="minorEastAsia"/>
        </w:rPr>
      </w:pPr>
      <w:r w:rsidRPr="00220A79">
        <w:t>9.2</w:t>
      </w:r>
      <w:r w:rsidRPr="007E6093">
        <w:rPr>
          <w:rFonts w:eastAsiaTheme="minorEastAsia"/>
        </w:rPr>
        <w:tab/>
      </w:r>
      <w:r w:rsidRPr="00220A79">
        <w:t>Fonts</w:t>
      </w:r>
      <w:r w:rsidRPr="00220A79">
        <w:tab/>
      </w:r>
      <w:r w:rsidRPr="00220A79">
        <w:tab/>
        <w:t>9</w:t>
      </w:r>
    </w:p>
    <w:p w14:paraId="5D593A9C" w14:textId="77777777" w:rsidR="00B30671" w:rsidRPr="007E6093" w:rsidRDefault="00B30671" w:rsidP="00B30671">
      <w:pPr>
        <w:pStyle w:val="TOC2"/>
        <w:ind w:right="992"/>
        <w:rPr>
          <w:rFonts w:eastAsiaTheme="minorEastAsia"/>
        </w:rPr>
      </w:pPr>
      <w:r w:rsidRPr="00220A79">
        <w:t>9.3</w:t>
      </w:r>
      <w:r w:rsidRPr="007E6093">
        <w:rPr>
          <w:rFonts w:eastAsiaTheme="minorEastAsia"/>
        </w:rPr>
        <w:tab/>
      </w:r>
      <w:r w:rsidRPr="00220A79">
        <w:t>Clause numbers and titles</w:t>
      </w:r>
      <w:r w:rsidRPr="00220A79">
        <w:tab/>
      </w:r>
      <w:r w:rsidRPr="00220A79">
        <w:tab/>
        <w:t>10</w:t>
      </w:r>
    </w:p>
    <w:p w14:paraId="432A6935" w14:textId="77777777" w:rsidR="00B30671" w:rsidRPr="007E6093" w:rsidRDefault="00B30671" w:rsidP="00B30671">
      <w:pPr>
        <w:pStyle w:val="TOC2"/>
        <w:ind w:right="992"/>
        <w:rPr>
          <w:rFonts w:eastAsiaTheme="minorEastAsia"/>
        </w:rPr>
      </w:pPr>
      <w:r w:rsidRPr="00220A79">
        <w:t>9.4</w:t>
      </w:r>
      <w:r w:rsidRPr="007E6093">
        <w:rPr>
          <w:rFonts w:eastAsiaTheme="minorEastAsia"/>
        </w:rPr>
        <w:tab/>
      </w:r>
      <w:r w:rsidRPr="00220A79">
        <w:t>Mathematical expressions and symbols (formulae, equations, etc.)</w:t>
      </w:r>
      <w:r w:rsidRPr="00220A79">
        <w:tab/>
      </w:r>
      <w:r w:rsidRPr="00220A79">
        <w:tab/>
        <w:t>10</w:t>
      </w:r>
    </w:p>
    <w:p w14:paraId="4D12FDBB" w14:textId="77777777" w:rsidR="00B30671" w:rsidRPr="007E6093" w:rsidRDefault="00B30671" w:rsidP="00B30671">
      <w:pPr>
        <w:pStyle w:val="TOC2"/>
        <w:ind w:right="992"/>
        <w:rPr>
          <w:rFonts w:eastAsiaTheme="minorEastAsia"/>
        </w:rPr>
      </w:pPr>
      <w:r w:rsidRPr="00220A79">
        <w:t>9.5</w:t>
      </w:r>
      <w:r w:rsidRPr="007E6093">
        <w:rPr>
          <w:rFonts w:eastAsiaTheme="minorEastAsia"/>
        </w:rPr>
        <w:tab/>
      </w:r>
      <w:r w:rsidRPr="00220A79">
        <w:t>Figures and tables</w:t>
      </w:r>
      <w:r w:rsidRPr="00220A79">
        <w:tab/>
      </w:r>
      <w:r w:rsidRPr="00220A79">
        <w:tab/>
        <w:t>11</w:t>
      </w:r>
    </w:p>
    <w:p w14:paraId="6C9CC2DA" w14:textId="77777777" w:rsidR="00B30671" w:rsidRPr="007E6093" w:rsidRDefault="00B30671" w:rsidP="00B30671">
      <w:pPr>
        <w:pStyle w:val="TOC2"/>
        <w:ind w:right="992"/>
        <w:rPr>
          <w:rFonts w:eastAsiaTheme="minorEastAsia"/>
        </w:rPr>
      </w:pPr>
      <w:r w:rsidRPr="00220A79">
        <w:t>9.6</w:t>
      </w:r>
      <w:r w:rsidRPr="007E6093">
        <w:rPr>
          <w:rFonts w:eastAsiaTheme="minorEastAsia"/>
        </w:rPr>
        <w:tab/>
      </w:r>
      <w:r w:rsidRPr="00220A79">
        <w:t>Notes and footnotes</w:t>
      </w:r>
      <w:r w:rsidRPr="00220A79">
        <w:tab/>
      </w:r>
      <w:r w:rsidRPr="00220A79">
        <w:tab/>
        <w:t>13</w:t>
      </w:r>
    </w:p>
    <w:p w14:paraId="54EC0FD1" w14:textId="77777777" w:rsidR="00B30671" w:rsidRPr="007E6093" w:rsidRDefault="00B30671" w:rsidP="00B30671">
      <w:pPr>
        <w:pStyle w:val="TOC2"/>
        <w:ind w:right="992"/>
        <w:rPr>
          <w:rFonts w:eastAsiaTheme="minorEastAsia"/>
        </w:rPr>
      </w:pPr>
      <w:r w:rsidRPr="00220A79">
        <w:t>9.7</w:t>
      </w:r>
      <w:r w:rsidRPr="007E6093">
        <w:rPr>
          <w:rFonts w:eastAsiaTheme="minorEastAsia"/>
        </w:rPr>
        <w:tab/>
      </w:r>
      <w:r w:rsidRPr="00220A79">
        <w:t>Citing of references</w:t>
      </w:r>
      <w:r w:rsidRPr="00220A79">
        <w:tab/>
      </w:r>
      <w:r w:rsidRPr="00220A79">
        <w:tab/>
        <w:t>14</w:t>
      </w:r>
    </w:p>
    <w:p w14:paraId="7F27B10B" w14:textId="77777777" w:rsidR="00B30671" w:rsidRPr="007E6093" w:rsidRDefault="00B30671" w:rsidP="00B30671">
      <w:pPr>
        <w:pStyle w:val="TOC2"/>
        <w:ind w:right="992"/>
        <w:rPr>
          <w:rFonts w:eastAsiaTheme="minorEastAsia"/>
        </w:rPr>
      </w:pPr>
      <w:r w:rsidRPr="00220A79">
        <w:t>9.8</w:t>
      </w:r>
      <w:r w:rsidRPr="007E6093">
        <w:rPr>
          <w:rFonts w:eastAsiaTheme="minorEastAsia"/>
        </w:rPr>
        <w:tab/>
      </w:r>
      <w:r w:rsidRPr="00220A79">
        <w:t>Formal language descriptions</w:t>
      </w:r>
      <w:r w:rsidRPr="00220A79">
        <w:tab/>
      </w:r>
      <w:r w:rsidRPr="00220A79">
        <w:tab/>
        <w:t>14</w:t>
      </w:r>
    </w:p>
    <w:p w14:paraId="30BFF752" w14:textId="77777777" w:rsidR="00B30671" w:rsidRPr="007E6093" w:rsidRDefault="00B30671" w:rsidP="00B30671">
      <w:pPr>
        <w:pStyle w:val="TOC1"/>
        <w:ind w:right="992"/>
        <w:rPr>
          <w:rFonts w:eastAsiaTheme="minorEastAsia"/>
        </w:rPr>
      </w:pPr>
      <w:r w:rsidRPr="00220A79">
        <w:t>10</w:t>
      </w:r>
      <w:r w:rsidRPr="007E6093">
        <w:rPr>
          <w:rFonts w:eastAsiaTheme="minorEastAsia"/>
        </w:rPr>
        <w:tab/>
      </w:r>
      <w:r w:rsidRPr="00220A79">
        <w:t>Additional guidance</w:t>
      </w:r>
      <w:r w:rsidRPr="00220A79">
        <w:tab/>
      </w:r>
      <w:r w:rsidRPr="00220A79">
        <w:tab/>
        <w:t>14</w:t>
      </w:r>
    </w:p>
    <w:p w14:paraId="4F7FD63C" w14:textId="77777777" w:rsidR="00B30671" w:rsidRPr="00220A79" w:rsidRDefault="00B30671" w:rsidP="00B30671">
      <w:pPr>
        <w:pStyle w:val="toc0"/>
      </w:pPr>
      <w:r w:rsidRPr="00220A79">
        <w:lastRenderedPageBreak/>
        <w:tab/>
        <w:t>Page</w:t>
      </w:r>
    </w:p>
    <w:p w14:paraId="764AA6A4" w14:textId="77777777" w:rsidR="00B30671" w:rsidRPr="007E6093" w:rsidRDefault="00B30671" w:rsidP="00B30671">
      <w:pPr>
        <w:pStyle w:val="TOC1"/>
        <w:ind w:right="992"/>
        <w:rPr>
          <w:rFonts w:eastAsiaTheme="minorEastAsia"/>
        </w:rPr>
      </w:pPr>
      <w:r w:rsidRPr="00220A79">
        <w:t>Annex A – Revision to existing text</w:t>
      </w:r>
      <w:r w:rsidRPr="00220A79">
        <w:tab/>
      </w:r>
      <w:r w:rsidRPr="00220A79">
        <w:tab/>
        <w:t>15</w:t>
      </w:r>
    </w:p>
    <w:p w14:paraId="28E7E288" w14:textId="77777777" w:rsidR="00B30671" w:rsidRPr="007E6093" w:rsidRDefault="00B30671" w:rsidP="00B30671">
      <w:pPr>
        <w:pStyle w:val="TOC1"/>
        <w:ind w:right="992"/>
        <w:rPr>
          <w:rFonts w:eastAsiaTheme="minorEastAsia"/>
        </w:rPr>
      </w:pPr>
      <w:r w:rsidRPr="00220A79">
        <w:t>Annex B – Guidance on the development of definitions</w:t>
      </w:r>
      <w:r w:rsidRPr="00220A79">
        <w:tab/>
      </w:r>
      <w:r w:rsidRPr="00220A79">
        <w:tab/>
        <w:t>16</w:t>
      </w:r>
    </w:p>
    <w:p w14:paraId="62EA461C" w14:textId="77777777" w:rsidR="00B30671" w:rsidRPr="007E6093" w:rsidRDefault="00B30671" w:rsidP="00B30671">
      <w:pPr>
        <w:pStyle w:val="TOC2"/>
        <w:ind w:right="992"/>
        <w:rPr>
          <w:rFonts w:eastAsiaTheme="minorEastAsia"/>
        </w:rPr>
      </w:pPr>
      <w:r w:rsidRPr="00220A79">
        <w:t>B.1</w:t>
      </w:r>
      <w:r w:rsidRPr="007E6093">
        <w:rPr>
          <w:rFonts w:eastAsiaTheme="minorEastAsia"/>
        </w:rPr>
        <w:tab/>
      </w:r>
      <w:r w:rsidRPr="00220A79">
        <w:t>Introduction</w:t>
      </w:r>
      <w:r w:rsidRPr="00220A79">
        <w:tab/>
      </w:r>
      <w:r w:rsidRPr="00220A79">
        <w:tab/>
        <w:t>16</w:t>
      </w:r>
    </w:p>
    <w:p w14:paraId="50907DAF" w14:textId="77777777" w:rsidR="00B30671" w:rsidRPr="007E6093" w:rsidRDefault="00B30671" w:rsidP="00B30671">
      <w:pPr>
        <w:pStyle w:val="TOC2"/>
        <w:ind w:right="992"/>
        <w:rPr>
          <w:rFonts w:eastAsiaTheme="minorEastAsia"/>
        </w:rPr>
      </w:pPr>
      <w:r w:rsidRPr="00220A79">
        <w:t>B.2</w:t>
      </w:r>
      <w:r w:rsidRPr="007E6093">
        <w:rPr>
          <w:rFonts w:eastAsiaTheme="minorEastAsia"/>
        </w:rPr>
        <w:tab/>
      </w:r>
      <w:r w:rsidRPr="00220A79">
        <w:t>Terms and definitions</w:t>
      </w:r>
      <w:r w:rsidRPr="00220A79">
        <w:tab/>
      </w:r>
      <w:r w:rsidRPr="00220A79">
        <w:tab/>
        <w:t>16</w:t>
      </w:r>
    </w:p>
    <w:p w14:paraId="5232706D" w14:textId="77777777" w:rsidR="00B30671" w:rsidRPr="007E6093" w:rsidRDefault="00B30671" w:rsidP="00B30671">
      <w:pPr>
        <w:pStyle w:val="TOC2"/>
        <w:ind w:right="992"/>
        <w:rPr>
          <w:rFonts w:eastAsiaTheme="minorEastAsia"/>
        </w:rPr>
      </w:pPr>
      <w:r w:rsidRPr="00220A79">
        <w:t>B.3</w:t>
      </w:r>
      <w:r w:rsidRPr="007E6093">
        <w:rPr>
          <w:rFonts w:eastAsiaTheme="minorEastAsia"/>
        </w:rPr>
        <w:tab/>
      </w:r>
      <w:r w:rsidRPr="00220A79">
        <w:t>Best practices for writing definitions within ITU-T Recommendations</w:t>
      </w:r>
      <w:r w:rsidRPr="00220A79">
        <w:tab/>
      </w:r>
      <w:r w:rsidRPr="00220A79">
        <w:tab/>
        <w:t>16</w:t>
      </w:r>
    </w:p>
    <w:p w14:paraId="740FD4DE" w14:textId="77777777" w:rsidR="00B30671" w:rsidRPr="007E6093" w:rsidRDefault="00B30671" w:rsidP="00B30671">
      <w:pPr>
        <w:pStyle w:val="TOC2"/>
        <w:ind w:right="992"/>
        <w:rPr>
          <w:rFonts w:eastAsiaTheme="minorEastAsia"/>
        </w:rPr>
      </w:pPr>
      <w:r w:rsidRPr="00220A79">
        <w:t>B.4</w:t>
      </w:r>
      <w:r w:rsidRPr="007E6093">
        <w:rPr>
          <w:rFonts w:eastAsiaTheme="minorEastAsia"/>
        </w:rPr>
        <w:tab/>
      </w:r>
      <w:r w:rsidRPr="00220A79">
        <w:t>Formatting of definitions</w:t>
      </w:r>
      <w:r w:rsidRPr="00220A79">
        <w:tab/>
      </w:r>
      <w:r w:rsidRPr="00220A79">
        <w:tab/>
        <w:t>18</w:t>
      </w:r>
    </w:p>
    <w:p w14:paraId="1E664F99" w14:textId="77777777" w:rsidR="00B30671" w:rsidRPr="007E6093" w:rsidRDefault="00B30671" w:rsidP="00B30671">
      <w:pPr>
        <w:pStyle w:val="TOC1"/>
        <w:ind w:right="992"/>
        <w:rPr>
          <w:rFonts w:eastAsiaTheme="minorEastAsia"/>
        </w:rPr>
      </w:pPr>
      <w:r w:rsidRPr="00220A79">
        <w:t>Annex C – URI naming scheme for the identification of XML namespaces defined in ITU-T Recommendations</w:t>
      </w:r>
      <w:r w:rsidRPr="00220A79">
        <w:tab/>
      </w:r>
      <w:r w:rsidRPr="00220A79">
        <w:tab/>
        <w:t>19</w:t>
      </w:r>
    </w:p>
    <w:p w14:paraId="5608594D" w14:textId="77777777" w:rsidR="00B30671" w:rsidRPr="007E6093" w:rsidRDefault="00B30671" w:rsidP="00B30671">
      <w:pPr>
        <w:pStyle w:val="TOC2"/>
        <w:ind w:right="992"/>
        <w:rPr>
          <w:rFonts w:eastAsiaTheme="minorEastAsia"/>
        </w:rPr>
      </w:pPr>
      <w:r w:rsidRPr="00220A79">
        <w:t>C.1</w:t>
      </w:r>
      <w:r w:rsidRPr="007E6093">
        <w:rPr>
          <w:rFonts w:eastAsiaTheme="minorEastAsia"/>
        </w:rPr>
        <w:tab/>
      </w:r>
      <w:r w:rsidRPr="00220A79">
        <w:t>Introduction</w:t>
      </w:r>
      <w:r w:rsidRPr="00220A79">
        <w:tab/>
      </w:r>
      <w:r w:rsidRPr="00220A79">
        <w:tab/>
        <w:t>19</w:t>
      </w:r>
    </w:p>
    <w:p w14:paraId="1956CC12" w14:textId="77777777" w:rsidR="00B30671" w:rsidRPr="007E6093" w:rsidRDefault="00B30671" w:rsidP="00B30671">
      <w:pPr>
        <w:pStyle w:val="TOC2"/>
        <w:ind w:right="992"/>
        <w:rPr>
          <w:rFonts w:eastAsiaTheme="minorEastAsia"/>
        </w:rPr>
      </w:pPr>
      <w:r w:rsidRPr="00220A79">
        <w:t>C.2</w:t>
      </w:r>
      <w:r w:rsidRPr="007E6093">
        <w:rPr>
          <w:rFonts w:eastAsiaTheme="minorEastAsia"/>
        </w:rPr>
        <w:tab/>
      </w:r>
      <w:r w:rsidRPr="00220A79">
        <w:t>Proposed structure for URIs defined in ITU-T Recommendations</w:t>
      </w:r>
      <w:r w:rsidRPr="00220A79">
        <w:tab/>
      </w:r>
      <w:r w:rsidRPr="00220A79">
        <w:tab/>
        <w:t>19</w:t>
      </w:r>
    </w:p>
    <w:p w14:paraId="31DF9400" w14:textId="77777777" w:rsidR="00B30671" w:rsidRPr="007E6093" w:rsidRDefault="00B30671" w:rsidP="00B30671">
      <w:pPr>
        <w:pStyle w:val="TOC2"/>
        <w:ind w:right="992"/>
        <w:rPr>
          <w:rFonts w:eastAsiaTheme="minorEastAsia"/>
        </w:rPr>
      </w:pPr>
      <w:r w:rsidRPr="00220A79">
        <w:t>C.3</w:t>
      </w:r>
      <w:r w:rsidRPr="007E6093">
        <w:rPr>
          <w:rFonts w:eastAsiaTheme="minorEastAsia"/>
        </w:rPr>
        <w:tab/>
      </w:r>
      <w:r w:rsidRPr="00220A79">
        <w:t>Examples of use</w:t>
      </w:r>
      <w:r w:rsidRPr="00220A79">
        <w:tab/>
      </w:r>
      <w:r w:rsidRPr="00220A79">
        <w:tab/>
        <w:t>19</w:t>
      </w:r>
    </w:p>
    <w:p w14:paraId="693D8616" w14:textId="77777777" w:rsidR="00B30671" w:rsidRPr="007E6093" w:rsidRDefault="00B30671" w:rsidP="00B30671">
      <w:pPr>
        <w:pStyle w:val="TOC1"/>
        <w:ind w:right="992"/>
        <w:rPr>
          <w:rFonts w:eastAsiaTheme="minorEastAsia"/>
        </w:rPr>
      </w:pPr>
      <w:r w:rsidRPr="00220A79">
        <w:t>Annex D – Actions required to improve the quality of ITU-T Recommendations</w:t>
      </w:r>
      <w:r w:rsidRPr="00220A79">
        <w:tab/>
      </w:r>
      <w:r w:rsidRPr="00220A79">
        <w:tab/>
        <w:t>20</w:t>
      </w:r>
    </w:p>
    <w:p w14:paraId="784DDBC5" w14:textId="77777777" w:rsidR="00B30671" w:rsidRPr="007E6093" w:rsidRDefault="00B30671" w:rsidP="00B30671">
      <w:pPr>
        <w:pStyle w:val="TOC1"/>
        <w:ind w:right="992"/>
        <w:rPr>
          <w:rFonts w:eastAsiaTheme="minorEastAsia"/>
        </w:rPr>
      </w:pPr>
      <w:r w:rsidRPr="00220A79">
        <w:t>Annex E – Presentation style of amendments and corrigenda</w:t>
      </w:r>
      <w:r w:rsidRPr="00220A79">
        <w:tab/>
      </w:r>
      <w:r w:rsidRPr="00220A79">
        <w:tab/>
        <w:t>21</w:t>
      </w:r>
    </w:p>
    <w:p w14:paraId="5DF51657" w14:textId="21BAAFAC" w:rsidR="00B30671" w:rsidRPr="007E6093" w:rsidRDefault="00B30671" w:rsidP="00B30671">
      <w:pPr>
        <w:pStyle w:val="TOC2"/>
        <w:ind w:right="992"/>
        <w:rPr>
          <w:rFonts w:eastAsiaTheme="minorEastAsia"/>
        </w:rPr>
      </w:pPr>
      <w:r w:rsidRPr="00220A79">
        <w:t>E.1</w:t>
      </w:r>
      <w:r w:rsidRPr="007E6093">
        <w:rPr>
          <w:rFonts w:eastAsiaTheme="minorEastAsia"/>
        </w:rPr>
        <w:tab/>
      </w:r>
      <w:r w:rsidRPr="00220A79">
        <w:t xml:space="preserve">Preferred presentation </w:t>
      </w:r>
      <w:ins w:id="25" w:author="TSB-SCN" w:date="2020-09-07T11:09:00Z">
        <w:r w:rsidR="007E4C26">
          <w:t xml:space="preserve">for delta </w:t>
        </w:r>
      </w:ins>
      <w:r w:rsidRPr="00220A79">
        <w:t>format</w:t>
      </w:r>
      <w:r w:rsidRPr="00220A79">
        <w:tab/>
      </w:r>
      <w:r w:rsidRPr="00220A79">
        <w:tab/>
        <w:t>21</w:t>
      </w:r>
    </w:p>
    <w:p w14:paraId="1E66F886" w14:textId="77777777" w:rsidR="00B30671" w:rsidRPr="007E6093" w:rsidRDefault="00B30671" w:rsidP="00B30671">
      <w:pPr>
        <w:pStyle w:val="TOC2"/>
        <w:ind w:right="992"/>
        <w:rPr>
          <w:rFonts w:eastAsiaTheme="minorEastAsia"/>
        </w:rPr>
      </w:pPr>
      <w:r w:rsidRPr="00220A79">
        <w:t>E.2</w:t>
      </w:r>
      <w:r w:rsidRPr="007E6093">
        <w:rPr>
          <w:rFonts w:eastAsiaTheme="minorEastAsia"/>
        </w:rPr>
        <w:tab/>
      </w:r>
      <w:r w:rsidRPr="00220A79">
        <w:t>Exceptions to the above presentation format</w:t>
      </w:r>
      <w:r w:rsidRPr="00220A79">
        <w:tab/>
      </w:r>
      <w:r w:rsidRPr="00220A79">
        <w:tab/>
        <w:t>21</w:t>
      </w:r>
    </w:p>
    <w:p w14:paraId="6F58FC40" w14:textId="77777777" w:rsidR="00B30671" w:rsidRPr="007E6093" w:rsidRDefault="00B30671" w:rsidP="00B30671">
      <w:pPr>
        <w:pStyle w:val="TOC2"/>
        <w:ind w:right="992"/>
        <w:rPr>
          <w:rFonts w:eastAsiaTheme="minorEastAsia"/>
        </w:rPr>
      </w:pPr>
      <w:r w:rsidRPr="00220A79">
        <w:t>E.3</w:t>
      </w:r>
      <w:r w:rsidRPr="007E6093">
        <w:rPr>
          <w:rFonts w:eastAsiaTheme="minorEastAsia"/>
        </w:rPr>
        <w:tab/>
      </w:r>
      <w:r w:rsidRPr="00220A79">
        <w:t>Numbering new clauses, tables and figures</w:t>
      </w:r>
      <w:r w:rsidRPr="00220A79">
        <w:tab/>
      </w:r>
      <w:r w:rsidRPr="00220A79">
        <w:tab/>
        <w:t>22</w:t>
      </w:r>
    </w:p>
    <w:p w14:paraId="43D21FB5" w14:textId="77777777" w:rsidR="00B30671" w:rsidRPr="00A47A7A" w:rsidRDefault="00B30671" w:rsidP="00B30671">
      <w:pPr>
        <w:pStyle w:val="TOC1"/>
        <w:ind w:right="992"/>
        <w:rPr>
          <w:rFonts w:eastAsiaTheme="minorEastAsia"/>
          <w:lang w:val="fr-CH"/>
        </w:rPr>
      </w:pPr>
      <w:r w:rsidRPr="00A47A7A">
        <w:rPr>
          <w:lang w:val="fr-CH"/>
        </w:rPr>
        <w:t>Appendix I – Appendices</w:t>
      </w:r>
      <w:r w:rsidRPr="00A47A7A">
        <w:rPr>
          <w:lang w:val="fr-CH"/>
        </w:rPr>
        <w:tab/>
      </w:r>
      <w:r w:rsidRPr="00A47A7A">
        <w:rPr>
          <w:lang w:val="fr-CH"/>
        </w:rPr>
        <w:tab/>
        <w:t>23</w:t>
      </w:r>
    </w:p>
    <w:p w14:paraId="6F17315A" w14:textId="77777777" w:rsidR="00B30671" w:rsidRPr="00A47A7A" w:rsidRDefault="00B30671" w:rsidP="00B30671">
      <w:pPr>
        <w:pStyle w:val="TOC1"/>
        <w:ind w:right="992"/>
        <w:rPr>
          <w:rFonts w:eastAsiaTheme="minorEastAsia"/>
          <w:lang w:val="fr-CH"/>
        </w:rPr>
      </w:pPr>
      <w:r w:rsidRPr="00A47A7A">
        <w:rPr>
          <w:lang w:val="fr-CH"/>
        </w:rPr>
        <w:t>Bibliography</w:t>
      </w:r>
      <w:r w:rsidRPr="00A47A7A">
        <w:rPr>
          <w:lang w:val="fr-CH"/>
        </w:rPr>
        <w:tab/>
      </w:r>
      <w:r w:rsidRPr="00A47A7A">
        <w:rPr>
          <w:lang w:val="fr-CH"/>
        </w:rPr>
        <w:tab/>
        <w:t>24</w:t>
      </w:r>
    </w:p>
    <w:p w14:paraId="67CD384A" w14:textId="77777777" w:rsidR="00B46FF3" w:rsidRPr="00A47A7A" w:rsidRDefault="00B46FF3" w:rsidP="00B30671">
      <w:pPr>
        <w:rPr>
          <w:lang w:val="fr-CH"/>
        </w:rPr>
      </w:pPr>
    </w:p>
    <w:p w14:paraId="46F54C9E" w14:textId="77777777" w:rsidR="00B30671" w:rsidRPr="00A47A7A" w:rsidRDefault="00B30671">
      <w:pPr>
        <w:rPr>
          <w:lang w:val="fr-CH"/>
        </w:rPr>
      </w:pPr>
    </w:p>
    <w:p w14:paraId="4B892C27" w14:textId="77777777" w:rsidR="00B46FF3" w:rsidRPr="00A47A7A" w:rsidRDefault="00B46FF3">
      <w:pPr>
        <w:rPr>
          <w:b/>
          <w:bCs/>
          <w:lang w:val="fr-CH"/>
        </w:rPr>
        <w:sectPr w:rsidR="00B46FF3" w:rsidRPr="00A47A7A">
          <w:headerReference w:type="default" r:id="rId24"/>
          <w:pgSz w:w="11907" w:h="16834"/>
          <w:pgMar w:top="1134" w:right="1134" w:bottom="1134" w:left="1134" w:header="567" w:footer="567" w:gutter="0"/>
          <w:paperSrc w:first="15" w:other="15"/>
          <w:pgNumType w:fmt="lowerRoman"/>
          <w:cols w:space="720"/>
          <w:docGrid w:linePitch="326"/>
        </w:sectPr>
      </w:pPr>
    </w:p>
    <w:p w14:paraId="686FBD71" w14:textId="77777777" w:rsidR="00144A44" w:rsidRPr="00A47A7A" w:rsidRDefault="00144A44" w:rsidP="00144A44">
      <w:pPr>
        <w:pStyle w:val="RecNo"/>
        <w:rPr>
          <w:lang w:val="fr-CH"/>
        </w:rPr>
      </w:pPr>
      <w:bookmarkStart w:id="26" w:name="p1rectexte"/>
      <w:bookmarkEnd w:id="26"/>
      <w:proofErr w:type="spellStart"/>
      <w:r w:rsidRPr="00A47A7A">
        <w:rPr>
          <w:lang w:val="fr-CH"/>
        </w:rPr>
        <w:lastRenderedPageBreak/>
        <w:t>Recommendation</w:t>
      </w:r>
      <w:proofErr w:type="spellEnd"/>
      <w:r w:rsidRPr="00A47A7A">
        <w:rPr>
          <w:lang w:val="fr-CH"/>
        </w:rPr>
        <w:t xml:space="preserve"> ITU-T A.1500</w:t>
      </w:r>
      <w:r w:rsidRPr="00220A79">
        <w:rPr>
          <w:b w:val="0"/>
          <w:bCs/>
          <w:vertAlign w:val="superscript"/>
        </w:rPr>
        <w:footnoteReference w:id="1"/>
      </w:r>
    </w:p>
    <w:p w14:paraId="21C379C2" w14:textId="77777777" w:rsidR="00144A44" w:rsidRPr="00220A79" w:rsidRDefault="00144A44" w:rsidP="00144A44">
      <w:pPr>
        <w:pStyle w:val="Rectitle"/>
      </w:pPr>
      <w:r w:rsidRPr="00220A79">
        <w:t>Author's guide for drafting ITU-T Recommendations</w:t>
      </w:r>
    </w:p>
    <w:p w14:paraId="6322DBEB" w14:textId="2CE14B4E" w:rsidR="00144A44" w:rsidRPr="00220A79" w:rsidRDefault="00144A44" w:rsidP="00144A44">
      <w:pPr>
        <w:jc w:val="center"/>
      </w:pPr>
      <w:r w:rsidRPr="00220A79">
        <w:t>(15 March 2011; 5 February 2016</w:t>
      </w:r>
      <w:ins w:id="27" w:author="TSB-AC" w:date="2020-06-18T11:24:00Z">
        <w:r w:rsidR="004328E5" w:rsidRPr="00220A79">
          <w:t xml:space="preserve">; </w:t>
        </w:r>
        <w:r w:rsidR="004328E5" w:rsidRPr="00220A79">
          <w:rPr>
            <w:highlight w:val="yellow"/>
            <w:rPrChange w:id="28" w:author="TSB-AC" w:date="2020-07-08T16:49:00Z">
              <w:rPr/>
            </w:rPrChange>
          </w:rPr>
          <w:t>xxx</w:t>
        </w:r>
        <w:r w:rsidR="004328E5" w:rsidRPr="00220A79">
          <w:t xml:space="preserve"> 2020</w:t>
        </w:r>
      </w:ins>
      <w:r w:rsidRPr="00220A79">
        <w:t>)</w:t>
      </w:r>
    </w:p>
    <w:p w14:paraId="4B5BBB69" w14:textId="77777777" w:rsidR="00144A44" w:rsidRPr="00220A79" w:rsidRDefault="00144A44" w:rsidP="00144A44">
      <w:pPr>
        <w:pStyle w:val="Heading1"/>
        <w:rPr>
          <w:szCs w:val="24"/>
        </w:rPr>
      </w:pPr>
      <w:bookmarkStart w:id="29" w:name="_Toc444683662"/>
      <w:r w:rsidRPr="00220A79">
        <w:rPr>
          <w:szCs w:val="24"/>
        </w:rPr>
        <w:t>1</w:t>
      </w:r>
      <w:r w:rsidRPr="00220A79">
        <w:rPr>
          <w:szCs w:val="24"/>
        </w:rPr>
        <w:tab/>
        <w:t>Scope</w:t>
      </w:r>
      <w:bookmarkEnd w:id="29"/>
    </w:p>
    <w:p w14:paraId="19317A59" w14:textId="77777777" w:rsidR="00144A44" w:rsidRPr="00220A79" w:rsidRDefault="00144A44" w:rsidP="00144A44">
      <w:pPr>
        <w:rPr>
          <w:szCs w:val="24"/>
        </w:rPr>
      </w:pPr>
      <w:r w:rsidRPr="00220A79">
        <w:rPr>
          <w:szCs w:val="24"/>
        </w:rPr>
        <w:t>This author's guide is intended to provide a common approach to the preparation of ITU-T texts that are intended for publication, e.g., draft Recommendations. It attempts to cover the kind of questions likely to arise in the preparation of an ITU-T Recommendation and provides, through application of its own rules, an illustration using the normal order of the elements of drafting a typical Recommendation. To avoid confusion which may result from this approach for a first-time reader, detailed explanations of the contents of each heading are given in clauses 7 and 8 below.</w:t>
      </w:r>
    </w:p>
    <w:p w14:paraId="1A2F5B96" w14:textId="77777777" w:rsidR="00144A44" w:rsidRPr="00220A79" w:rsidRDefault="00144A44" w:rsidP="00144A44">
      <w:pPr>
        <w:rPr>
          <w:szCs w:val="24"/>
        </w:rPr>
      </w:pPr>
      <w:r w:rsidRPr="00220A79">
        <w:rPr>
          <w:szCs w:val="24"/>
        </w:rPr>
        <w:t>Table 1 shows the arrangement of the elements that may comprise a published Recommendation. Shaded rows correspond to elements provided by TSB.</w:t>
      </w:r>
    </w:p>
    <w:p w14:paraId="25D94643" w14:textId="77777777" w:rsidR="00144A44" w:rsidRPr="00220A79" w:rsidRDefault="00144A44" w:rsidP="00144A44">
      <w:pPr>
        <w:rPr>
          <w:szCs w:val="24"/>
        </w:rPr>
      </w:pPr>
      <w:r w:rsidRPr="00220A79">
        <w:rPr>
          <w:szCs w:val="24"/>
        </w:rPr>
        <w:t xml:space="preserve">For common texts developed with ISO/IEC, </w:t>
      </w:r>
      <w:r w:rsidRPr="00220A79">
        <w:rPr>
          <w:iCs/>
          <w:szCs w:val="24"/>
        </w:rPr>
        <w:t>[ITU-T A.23]</w:t>
      </w:r>
      <w:r w:rsidRPr="00220A79">
        <w:rPr>
          <w:szCs w:val="24"/>
        </w:rPr>
        <w:t xml:space="preserve"> applies instead of this author's guide.</w:t>
      </w:r>
    </w:p>
    <w:p w14:paraId="1B6937BB" w14:textId="77777777" w:rsidR="00144A44" w:rsidRPr="00220A79" w:rsidRDefault="00144A44" w:rsidP="00144A44">
      <w:pPr>
        <w:pStyle w:val="Heading1"/>
        <w:rPr>
          <w:szCs w:val="24"/>
        </w:rPr>
      </w:pPr>
      <w:bookmarkStart w:id="30" w:name="_Toc444683663"/>
      <w:r w:rsidRPr="00220A79">
        <w:rPr>
          <w:szCs w:val="24"/>
        </w:rPr>
        <w:t>2</w:t>
      </w:r>
      <w:r w:rsidRPr="00220A79">
        <w:rPr>
          <w:szCs w:val="24"/>
        </w:rPr>
        <w:tab/>
        <w:t>References</w:t>
      </w:r>
      <w:bookmarkEnd w:id="30"/>
    </w:p>
    <w:p w14:paraId="2E8BCE09" w14:textId="77777777" w:rsidR="00144A44" w:rsidRPr="00220A79" w:rsidRDefault="00144A44" w:rsidP="00144A44">
      <w:pPr>
        <w:rPr>
          <w:szCs w:val="24"/>
        </w:rPr>
      </w:pPr>
      <w:r w:rsidRPr="00220A79">
        <w:rPr>
          <w:szCs w:val="24"/>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46C0596" w14:textId="3C7F145F" w:rsidR="00144A44" w:rsidRPr="00220A79" w:rsidRDefault="00144A44" w:rsidP="00144A44">
      <w:pPr>
        <w:pStyle w:val="enumlev1"/>
        <w:tabs>
          <w:tab w:val="clear" w:pos="794"/>
          <w:tab w:val="clear" w:pos="1191"/>
          <w:tab w:val="clear" w:pos="1588"/>
          <w:tab w:val="clear" w:pos="1985"/>
          <w:tab w:val="left" w:pos="2160"/>
        </w:tabs>
        <w:ind w:left="2160" w:hanging="2160"/>
        <w:rPr>
          <w:i/>
          <w:szCs w:val="24"/>
        </w:rPr>
      </w:pPr>
      <w:r w:rsidRPr="00220A79">
        <w:rPr>
          <w:szCs w:val="24"/>
        </w:rPr>
        <w:t>[ITU-T A.5]</w:t>
      </w:r>
      <w:r w:rsidRPr="00220A79">
        <w:rPr>
          <w:szCs w:val="24"/>
        </w:rPr>
        <w:tab/>
        <w:t>Recommendation ITU-T A.5 (201</w:t>
      </w:r>
      <w:ins w:id="31" w:author="TSB-AC" w:date="2020-06-18T10:56:00Z">
        <w:r w:rsidR="0026355D" w:rsidRPr="00220A79">
          <w:rPr>
            <w:szCs w:val="24"/>
          </w:rPr>
          <w:t>9</w:t>
        </w:r>
      </w:ins>
      <w:del w:id="32" w:author="TSB-AC" w:date="2020-06-18T10:56:00Z">
        <w:r w:rsidRPr="00220A79" w:rsidDel="0026355D">
          <w:rPr>
            <w:szCs w:val="24"/>
          </w:rPr>
          <w:delText>6</w:delText>
        </w:r>
      </w:del>
      <w:r w:rsidRPr="00220A79">
        <w:rPr>
          <w:szCs w:val="24"/>
        </w:rPr>
        <w:t xml:space="preserve">), </w:t>
      </w:r>
      <w:r w:rsidRPr="00220A79">
        <w:rPr>
          <w:i/>
          <w:szCs w:val="24"/>
        </w:rPr>
        <w:t>Generic procedures for including references to documents of other organizations in ITU-T Recommendations.</w:t>
      </w:r>
    </w:p>
    <w:p w14:paraId="7F1F2EEB" w14:textId="77777777" w:rsidR="00144A44" w:rsidRPr="00220A79" w:rsidRDefault="00144A44" w:rsidP="00144A44">
      <w:pPr>
        <w:pStyle w:val="enumlev1"/>
        <w:tabs>
          <w:tab w:val="clear" w:pos="794"/>
          <w:tab w:val="clear" w:pos="1191"/>
          <w:tab w:val="clear" w:pos="1588"/>
          <w:tab w:val="clear" w:pos="1985"/>
          <w:tab w:val="left" w:pos="2160"/>
        </w:tabs>
        <w:ind w:left="2160" w:hanging="2160"/>
        <w:rPr>
          <w:szCs w:val="24"/>
        </w:rPr>
      </w:pPr>
      <w:r w:rsidRPr="00220A79">
        <w:rPr>
          <w:iCs/>
          <w:szCs w:val="24"/>
        </w:rPr>
        <w:t>[ITU-T A.23]</w:t>
      </w:r>
      <w:r w:rsidRPr="00220A79">
        <w:rPr>
          <w:iCs/>
          <w:szCs w:val="24"/>
        </w:rPr>
        <w:tab/>
      </w:r>
      <w:r w:rsidRPr="00220A79">
        <w:rPr>
          <w:szCs w:val="24"/>
        </w:rPr>
        <w:t xml:space="preserve">Recommendation ITU-T A.23, Annex A (2014), </w:t>
      </w:r>
      <w:r w:rsidRPr="00220A79">
        <w:rPr>
          <w:i/>
          <w:iCs/>
          <w:szCs w:val="24"/>
        </w:rPr>
        <w:t>Guide for ITU-T and ISO/IEC JTC 1 cooperation.</w:t>
      </w:r>
    </w:p>
    <w:p w14:paraId="6A57EEFF" w14:textId="77777777" w:rsidR="00144A44" w:rsidRPr="00220A79" w:rsidRDefault="00144A44" w:rsidP="00144A44">
      <w:pPr>
        <w:pStyle w:val="Heading1"/>
        <w:rPr>
          <w:szCs w:val="24"/>
        </w:rPr>
      </w:pPr>
      <w:bookmarkStart w:id="33" w:name="_Toc444683664"/>
      <w:r w:rsidRPr="00220A79">
        <w:rPr>
          <w:szCs w:val="24"/>
        </w:rPr>
        <w:t>3</w:t>
      </w:r>
      <w:r w:rsidRPr="00220A79">
        <w:rPr>
          <w:szCs w:val="24"/>
        </w:rPr>
        <w:tab/>
      </w:r>
      <w:commentRangeStart w:id="34"/>
      <w:r w:rsidRPr="00220A79">
        <w:rPr>
          <w:szCs w:val="24"/>
        </w:rPr>
        <w:t>Definitions</w:t>
      </w:r>
      <w:bookmarkEnd w:id="33"/>
      <w:commentRangeEnd w:id="34"/>
      <w:r w:rsidR="00220A79">
        <w:rPr>
          <w:rStyle w:val="CommentReference"/>
          <w:b w:val="0"/>
          <w:lang w:val="en-US"/>
        </w:rPr>
        <w:commentReference w:id="34"/>
      </w:r>
    </w:p>
    <w:p w14:paraId="4A788FC4" w14:textId="77777777" w:rsidR="00144A44" w:rsidRPr="00220A79" w:rsidRDefault="00144A44" w:rsidP="00144A44">
      <w:pPr>
        <w:pStyle w:val="Heading2"/>
        <w:rPr>
          <w:szCs w:val="24"/>
        </w:rPr>
      </w:pPr>
      <w:bookmarkStart w:id="35" w:name="_Toc444683665"/>
      <w:r w:rsidRPr="00220A79">
        <w:rPr>
          <w:szCs w:val="24"/>
        </w:rPr>
        <w:t>3.1</w:t>
      </w:r>
      <w:r w:rsidRPr="00220A79">
        <w:rPr>
          <w:szCs w:val="24"/>
        </w:rPr>
        <w:tab/>
        <w:t>Terms defined elsewhere</w:t>
      </w:r>
      <w:bookmarkEnd w:id="35"/>
    </w:p>
    <w:p w14:paraId="0E3037F6" w14:textId="77777777" w:rsidR="00144A44" w:rsidRPr="00220A79" w:rsidRDefault="00144A44" w:rsidP="00144A44">
      <w:pPr>
        <w:rPr>
          <w:szCs w:val="24"/>
        </w:rPr>
      </w:pPr>
      <w:r w:rsidRPr="00220A79">
        <w:rPr>
          <w:szCs w:val="24"/>
        </w:rPr>
        <w:t>This Recommendation uses the following terms defined elsewhere:</w:t>
      </w:r>
    </w:p>
    <w:p w14:paraId="6ADF7F1A" w14:textId="636BA7F2" w:rsidR="00144A44" w:rsidRPr="00220A79" w:rsidRDefault="00144A44" w:rsidP="00144A44">
      <w:pPr>
        <w:rPr>
          <w:szCs w:val="24"/>
        </w:rPr>
      </w:pPr>
      <w:r w:rsidRPr="00220A79">
        <w:rPr>
          <w:b/>
          <w:szCs w:val="24"/>
        </w:rPr>
        <w:t>3.1.1</w:t>
      </w:r>
      <w:r w:rsidRPr="00220A79">
        <w:rPr>
          <w:b/>
          <w:szCs w:val="24"/>
        </w:rPr>
        <w:tab/>
        <w:t xml:space="preserve">amendment </w:t>
      </w:r>
      <w:r w:rsidRPr="00220A79">
        <w:rPr>
          <w:szCs w:val="24"/>
        </w:rPr>
        <w:t xml:space="preserve">[b-ITU-T A.1]: </w:t>
      </w:r>
      <w:del w:id="36" w:author="TSB-AC" w:date="2020-06-18T10:59:00Z">
        <w:r w:rsidRPr="00220A79" w:rsidDel="0026355D">
          <w:rPr>
            <w:szCs w:val="24"/>
          </w:rPr>
          <w:delText>An amendment to a Recommendation contains c</w:delText>
        </w:r>
      </w:del>
      <w:ins w:id="37" w:author="TSB-AC" w:date="2020-06-18T10:59:00Z">
        <w:r w:rsidR="0026355D" w:rsidRPr="00220A79">
          <w:rPr>
            <w:szCs w:val="24"/>
          </w:rPr>
          <w:t>C</w:t>
        </w:r>
      </w:ins>
      <w:r w:rsidRPr="00220A79">
        <w:rPr>
          <w:szCs w:val="24"/>
        </w:rPr>
        <w:t xml:space="preserve">hanges or additions to an already published ITU-T Recommendation. </w:t>
      </w:r>
      <w:ins w:id="38" w:author="TSB-AC" w:date="2020-06-18T10:59:00Z">
        <w:r w:rsidR="0026355D" w:rsidRPr="00220A79">
          <w:rPr>
            <w:szCs w:val="24"/>
          </w:rPr>
          <w:br/>
          <w:t>NOTE –</w:t>
        </w:r>
      </w:ins>
      <w:del w:id="39" w:author="TSB-AC" w:date="2020-06-18T10:59:00Z">
        <w:r w:rsidRPr="00220A79" w:rsidDel="0026355D">
          <w:rPr>
            <w:szCs w:val="24"/>
          </w:rPr>
          <w:delText>The amendment is published by ITU-T as a separate document that contains primarily changes or additions</w:delText>
        </w:r>
        <w:r w:rsidRPr="00220A79" w:rsidDel="0026355D">
          <w:rPr>
            <w:rStyle w:val="FootnoteReference"/>
            <w:szCs w:val="24"/>
          </w:rPr>
          <w:footnoteReference w:id="2"/>
        </w:r>
        <w:r w:rsidRPr="00220A79" w:rsidDel="0026355D">
          <w:rPr>
            <w:szCs w:val="24"/>
          </w:rPr>
          <w:delText>.</w:delText>
        </w:r>
      </w:del>
      <w:r w:rsidRPr="00220A79">
        <w:rPr>
          <w:szCs w:val="24"/>
        </w:rPr>
        <w:t xml:space="preserve"> If </w:t>
      </w:r>
      <w:del w:id="42" w:author="TSB-AC" w:date="2020-06-18T10:59:00Z">
        <w:r w:rsidRPr="00220A79" w:rsidDel="0026355D">
          <w:rPr>
            <w:szCs w:val="24"/>
          </w:rPr>
          <w:delText xml:space="preserve">it </w:delText>
        </w:r>
      </w:del>
      <w:ins w:id="43" w:author="TSB-AC" w:date="2020-06-18T10:59:00Z">
        <w:r w:rsidR="0026355D" w:rsidRPr="00220A79">
          <w:rPr>
            <w:szCs w:val="24"/>
          </w:rPr>
          <w:t>an ame</w:t>
        </w:r>
      </w:ins>
      <w:ins w:id="44" w:author="TSB-AC" w:date="2020-06-18T11:00:00Z">
        <w:r w:rsidR="0026355D" w:rsidRPr="00220A79">
          <w:rPr>
            <w:szCs w:val="24"/>
          </w:rPr>
          <w:t>ndment</w:t>
        </w:r>
      </w:ins>
      <w:ins w:id="45" w:author="TSB-AC" w:date="2020-06-18T10:59:00Z">
        <w:r w:rsidR="0026355D" w:rsidRPr="00220A79">
          <w:rPr>
            <w:szCs w:val="24"/>
          </w:rPr>
          <w:t xml:space="preserve"> </w:t>
        </w:r>
      </w:ins>
      <w:r w:rsidRPr="00220A79">
        <w:rPr>
          <w:szCs w:val="24"/>
        </w:rPr>
        <w:t xml:space="preserve">forms an integral part of the Recommendation, approval of </w:t>
      </w:r>
      <w:del w:id="46" w:author="TSB-AC" w:date="2020-06-18T11:00:00Z">
        <w:r w:rsidRPr="00220A79" w:rsidDel="0026355D">
          <w:rPr>
            <w:szCs w:val="24"/>
          </w:rPr>
          <w:delText xml:space="preserve">an </w:delText>
        </w:r>
      </w:del>
      <w:ins w:id="47" w:author="TSB-AC" w:date="2020-06-18T11:00:00Z">
        <w:r w:rsidR="0026355D" w:rsidRPr="00220A79">
          <w:rPr>
            <w:szCs w:val="24"/>
          </w:rPr>
          <w:t xml:space="preserve">the </w:t>
        </w:r>
      </w:ins>
      <w:r w:rsidRPr="00220A79">
        <w:rPr>
          <w:szCs w:val="24"/>
        </w:rPr>
        <w:t>amendment follows the same approval procedure</w:t>
      </w:r>
      <w:del w:id="48" w:author="TSB-AC" w:date="2020-06-18T11:00:00Z">
        <w:r w:rsidRPr="00220A79" w:rsidDel="0026355D">
          <w:rPr>
            <w:szCs w:val="24"/>
          </w:rPr>
          <w:delText>s</w:delText>
        </w:r>
      </w:del>
      <w:r w:rsidRPr="00220A79">
        <w:rPr>
          <w:szCs w:val="24"/>
        </w:rPr>
        <w:t xml:space="preserve"> as </w:t>
      </w:r>
      <w:ins w:id="49" w:author="TSB-AC" w:date="2020-06-18T11:00:00Z">
        <w:r w:rsidR="0026355D" w:rsidRPr="00220A79">
          <w:rPr>
            <w:szCs w:val="24"/>
          </w:rPr>
          <w:t xml:space="preserve">the </w:t>
        </w:r>
      </w:ins>
      <w:r w:rsidRPr="00220A79">
        <w:rPr>
          <w:szCs w:val="24"/>
        </w:rPr>
        <w:t>Recommendation</w:t>
      </w:r>
      <w:del w:id="50" w:author="TSB-AC" w:date="2020-06-18T11:00:00Z">
        <w:r w:rsidRPr="00220A79" w:rsidDel="0026355D">
          <w:rPr>
            <w:szCs w:val="24"/>
          </w:rPr>
          <w:delText>s</w:delText>
        </w:r>
      </w:del>
      <w:r w:rsidRPr="00220A79">
        <w:rPr>
          <w:szCs w:val="24"/>
        </w:rPr>
        <w:t>; otherwise</w:t>
      </w:r>
      <w:ins w:id="51" w:author="TSB-AC" w:date="2020-06-18T11:02:00Z">
        <w:r w:rsidR="0026355D" w:rsidRPr="00220A79">
          <w:rPr>
            <w:szCs w:val="24"/>
          </w:rPr>
          <w:t xml:space="preserve"> (e.g., when all changes are in appendices)</w:t>
        </w:r>
      </w:ins>
      <w:r w:rsidRPr="00220A79">
        <w:rPr>
          <w:szCs w:val="24"/>
        </w:rPr>
        <w:t>, it is agreed by the study group.</w:t>
      </w:r>
    </w:p>
    <w:p w14:paraId="1B1C0521" w14:textId="77777777" w:rsidR="00144A44" w:rsidRPr="00220A79" w:rsidRDefault="00144A44" w:rsidP="00796030">
      <w:pPr>
        <w:pStyle w:val="TableNoTitle"/>
      </w:pPr>
      <w:r w:rsidRPr="00220A79">
        <w:lastRenderedPageBreak/>
        <w:t>Table 1 – Arrangement of elements (typical)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82"/>
        <w:gridCol w:w="1657"/>
      </w:tblGrid>
      <w:tr w:rsidR="00144A44" w:rsidRPr="00220A79" w14:paraId="124A5D51" w14:textId="77777777" w:rsidTr="00796030">
        <w:trPr>
          <w:jc w:val="center"/>
        </w:trPr>
        <w:tc>
          <w:tcPr>
            <w:tcW w:w="6360" w:type="dxa"/>
          </w:tcPr>
          <w:p w14:paraId="1CFD800F" w14:textId="77777777" w:rsidR="00144A44" w:rsidRPr="00220A79" w:rsidRDefault="00144A44" w:rsidP="0026355D">
            <w:pPr>
              <w:pStyle w:val="Tablehead"/>
              <w:rPr>
                <w:szCs w:val="22"/>
              </w:rPr>
            </w:pPr>
            <w:r w:rsidRPr="00220A79">
              <w:rPr>
                <w:szCs w:val="22"/>
              </w:rPr>
              <w:t>Element</w:t>
            </w:r>
          </w:p>
        </w:tc>
        <w:tc>
          <w:tcPr>
            <w:tcW w:w="1320" w:type="dxa"/>
          </w:tcPr>
          <w:p w14:paraId="44267459" w14:textId="77777777" w:rsidR="00144A44" w:rsidRPr="00220A79" w:rsidRDefault="00144A44" w:rsidP="0026355D">
            <w:pPr>
              <w:pStyle w:val="Tablehead"/>
              <w:rPr>
                <w:szCs w:val="22"/>
              </w:rPr>
            </w:pPr>
            <w:r w:rsidRPr="00220A79">
              <w:rPr>
                <w:szCs w:val="22"/>
              </w:rPr>
              <w:t>Clause number</w:t>
            </w:r>
          </w:p>
        </w:tc>
      </w:tr>
      <w:tr w:rsidR="00144A44" w:rsidRPr="00220A79" w14:paraId="48B79615" w14:textId="77777777" w:rsidTr="00796030">
        <w:trPr>
          <w:jc w:val="center"/>
        </w:trPr>
        <w:tc>
          <w:tcPr>
            <w:tcW w:w="7680" w:type="dxa"/>
            <w:gridSpan w:val="2"/>
            <w:tcBorders>
              <w:bottom w:val="single" w:sz="4" w:space="0" w:color="auto"/>
            </w:tcBorders>
          </w:tcPr>
          <w:p w14:paraId="49EA9DE1" w14:textId="77777777" w:rsidR="00144A44" w:rsidRPr="00220A79" w:rsidRDefault="00144A44" w:rsidP="00A35BBD">
            <w:pPr>
              <w:pStyle w:val="Tabletext"/>
              <w:keepNext/>
              <w:rPr>
                <w:szCs w:val="22"/>
              </w:rPr>
            </w:pPr>
            <w:r w:rsidRPr="00220A79">
              <w:rPr>
                <w:b/>
                <w:bCs/>
                <w:szCs w:val="22"/>
              </w:rPr>
              <w:t>Introductory material</w:t>
            </w:r>
            <w:r w:rsidRPr="00220A79">
              <w:rPr>
                <w:szCs w:val="22"/>
                <w:vertAlign w:val="superscript"/>
              </w:rPr>
              <w:t xml:space="preserve"> a)</w:t>
            </w:r>
          </w:p>
        </w:tc>
      </w:tr>
      <w:tr w:rsidR="00144A44" w:rsidRPr="00220A79" w14:paraId="44A01453" w14:textId="77777777" w:rsidTr="00796030">
        <w:trPr>
          <w:jc w:val="center"/>
        </w:trPr>
        <w:tc>
          <w:tcPr>
            <w:tcW w:w="6360" w:type="dxa"/>
            <w:shd w:val="clear" w:color="auto" w:fill="D9D9D9"/>
          </w:tcPr>
          <w:p w14:paraId="46057932" w14:textId="77777777" w:rsidR="00144A44" w:rsidRPr="00220A79" w:rsidRDefault="00144A44" w:rsidP="00796030">
            <w:pPr>
              <w:pStyle w:val="Tabletext"/>
            </w:pPr>
            <w:r w:rsidRPr="00220A79">
              <w:t>Cover page</w:t>
            </w:r>
          </w:p>
        </w:tc>
        <w:tc>
          <w:tcPr>
            <w:tcW w:w="1320" w:type="dxa"/>
            <w:shd w:val="clear" w:color="auto" w:fill="D9D9D9"/>
          </w:tcPr>
          <w:p w14:paraId="5B075DA3" w14:textId="77777777" w:rsidR="00144A44" w:rsidRPr="00220A79" w:rsidRDefault="00144A44" w:rsidP="00796030">
            <w:pPr>
              <w:pStyle w:val="Tabletext"/>
            </w:pPr>
            <w:proofErr w:type="spellStart"/>
            <w:r w:rsidRPr="00220A79">
              <w:t>None</w:t>
            </w:r>
            <w:r w:rsidRPr="00220A79">
              <w:rPr>
                <w:vertAlign w:val="superscript"/>
              </w:rPr>
              <w:t>b</w:t>
            </w:r>
            <w:proofErr w:type="spellEnd"/>
            <w:r w:rsidRPr="00220A79">
              <w:rPr>
                <w:vertAlign w:val="superscript"/>
              </w:rPr>
              <w:t>)</w:t>
            </w:r>
          </w:p>
        </w:tc>
      </w:tr>
      <w:tr w:rsidR="00144A44" w:rsidRPr="00220A79" w14:paraId="5960576E" w14:textId="77777777" w:rsidTr="00796030">
        <w:trPr>
          <w:jc w:val="center"/>
        </w:trPr>
        <w:tc>
          <w:tcPr>
            <w:tcW w:w="6360" w:type="dxa"/>
            <w:tcBorders>
              <w:bottom w:val="single" w:sz="4" w:space="0" w:color="auto"/>
            </w:tcBorders>
          </w:tcPr>
          <w:p w14:paraId="4C389363" w14:textId="77777777" w:rsidR="00144A44" w:rsidRPr="00220A79" w:rsidRDefault="00144A44" w:rsidP="00796030">
            <w:pPr>
              <w:pStyle w:val="Tabletext"/>
            </w:pPr>
            <w:r w:rsidRPr="00220A79">
              <w:t>Summary</w:t>
            </w:r>
          </w:p>
        </w:tc>
        <w:tc>
          <w:tcPr>
            <w:tcW w:w="1320" w:type="dxa"/>
            <w:tcBorders>
              <w:bottom w:val="single" w:sz="4" w:space="0" w:color="auto"/>
            </w:tcBorders>
          </w:tcPr>
          <w:p w14:paraId="317B11A3" w14:textId="77777777" w:rsidR="00144A44" w:rsidRPr="00220A79" w:rsidRDefault="00144A44" w:rsidP="00796030">
            <w:pPr>
              <w:pStyle w:val="Tabletext"/>
            </w:pPr>
            <w:r w:rsidRPr="00220A79">
              <w:t>None</w:t>
            </w:r>
          </w:p>
        </w:tc>
      </w:tr>
      <w:tr w:rsidR="00144A44" w:rsidRPr="00220A79" w14:paraId="5364C26A" w14:textId="77777777" w:rsidTr="00796030">
        <w:trPr>
          <w:jc w:val="center"/>
        </w:trPr>
        <w:tc>
          <w:tcPr>
            <w:tcW w:w="6360" w:type="dxa"/>
            <w:shd w:val="clear" w:color="auto" w:fill="D9D9D9"/>
          </w:tcPr>
          <w:p w14:paraId="60070029" w14:textId="77777777" w:rsidR="00144A44" w:rsidRPr="00220A79" w:rsidRDefault="00144A44" w:rsidP="00796030">
            <w:pPr>
              <w:pStyle w:val="Tabletext"/>
            </w:pPr>
            <w:r w:rsidRPr="00220A79">
              <w:t>History</w:t>
            </w:r>
          </w:p>
        </w:tc>
        <w:tc>
          <w:tcPr>
            <w:tcW w:w="1320" w:type="dxa"/>
            <w:shd w:val="clear" w:color="auto" w:fill="D9D9D9"/>
          </w:tcPr>
          <w:p w14:paraId="079DFFA3" w14:textId="77777777" w:rsidR="00144A44" w:rsidRPr="00220A79" w:rsidRDefault="00144A44" w:rsidP="00796030">
            <w:pPr>
              <w:pStyle w:val="Tabletext"/>
            </w:pPr>
            <w:proofErr w:type="spellStart"/>
            <w:r w:rsidRPr="00220A79">
              <w:t>None</w:t>
            </w:r>
            <w:r w:rsidRPr="00220A79">
              <w:rPr>
                <w:vertAlign w:val="superscript"/>
              </w:rPr>
              <w:t>b</w:t>
            </w:r>
            <w:proofErr w:type="spellEnd"/>
            <w:r w:rsidRPr="00220A79">
              <w:rPr>
                <w:vertAlign w:val="superscript"/>
              </w:rPr>
              <w:t>)</w:t>
            </w:r>
          </w:p>
        </w:tc>
      </w:tr>
      <w:tr w:rsidR="00144A44" w:rsidRPr="00220A79" w14:paraId="0ED9029D" w14:textId="77777777" w:rsidTr="00796030">
        <w:trPr>
          <w:jc w:val="center"/>
        </w:trPr>
        <w:tc>
          <w:tcPr>
            <w:tcW w:w="6360" w:type="dxa"/>
            <w:tcBorders>
              <w:bottom w:val="single" w:sz="4" w:space="0" w:color="auto"/>
            </w:tcBorders>
          </w:tcPr>
          <w:p w14:paraId="5B83512B" w14:textId="77777777" w:rsidR="00144A44" w:rsidRPr="00220A79" w:rsidRDefault="00144A44" w:rsidP="00796030">
            <w:pPr>
              <w:pStyle w:val="Tabletext"/>
            </w:pPr>
            <w:r w:rsidRPr="00220A79">
              <w:t>Keywords</w:t>
            </w:r>
          </w:p>
        </w:tc>
        <w:tc>
          <w:tcPr>
            <w:tcW w:w="1320" w:type="dxa"/>
            <w:tcBorders>
              <w:bottom w:val="single" w:sz="4" w:space="0" w:color="auto"/>
            </w:tcBorders>
          </w:tcPr>
          <w:p w14:paraId="57CDD7B4" w14:textId="77777777" w:rsidR="00144A44" w:rsidRPr="00220A79" w:rsidRDefault="00144A44" w:rsidP="00796030">
            <w:pPr>
              <w:pStyle w:val="Tabletext"/>
            </w:pPr>
            <w:r w:rsidRPr="00220A79">
              <w:t>None</w:t>
            </w:r>
          </w:p>
        </w:tc>
      </w:tr>
      <w:tr w:rsidR="00144A44" w:rsidRPr="00220A79" w14:paraId="3A3E31E8" w14:textId="77777777" w:rsidTr="00796030">
        <w:trPr>
          <w:jc w:val="center"/>
        </w:trPr>
        <w:tc>
          <w:tcPr>
            <w:tcW w:w="6360" w:type="dxa"/>
            <w:shd w:val="clear" w:color="auto" w:fill="D9D9D9"/>
          </w:tcPr>
          <w:p w14:paraId="3645FBEE" w14:textId="77777777" w:rsidR="00144A44" w:rsidRPr="00220A79" w:rsidRDefault="00144A44" w:rsidP="00796030">
            <w:pPr>
              <w:pStyle w:val="Tabletext"/>
            </w:pPr>
            <w:r w:rsidRPr="00220A79">
              <w:t xml:space="preserve">Foreword </w:t>
            </w:r>
          </w:p>
        </w:tc>
        <w:tc>
          <w:tcPr>
            <w:tcW w:w="1320" w:type="dxa"/>
            <w:shd w:val="clear" w:color="auto" w:fill="D9D9D9"/>
          </w:tcPr>
          <w:p w14:paraId="35DEAA76" w14:textId="77777777" w:rsidR="00144A44" w:rsidRPr="00220A79" w:rsidRDefault="00144A44" w:rsidP="00796030">
            <w:pPr>
              <w:pStyle w:val="Tabletext"/>
            </w:pPr>
            <w:proofErr w:type="spellStart"/>
            <w:r w:rsidRPr="00220A79">
              <w:t>None</w:t>
            </w:r>
            <w:r w:rsidRPr="00220A79">
              <w:rPr>
                <w:vertAlign w:val="superscript"/>
              </w:rPr>
              <w:t>b</w:t>
            </w:r>
            <w:proofErr w:type="spellEnd"/>
            <w:r w:rsidRPr="00220A79">
              <w:rPr>
                <w:vertAlign w:val="superscript"/>
              </w:rPr>
              <w:t>)</w:t>
            </w:r>
          </w:p>
        </w:tc>
      </w:tr>
      <w:tr w:rsidR="00144A44" w:rsidRPr="00220A79" w14:paraId="6F45662B" w14:textId="77777777" w:rsidTr="00796030">
        <w:trPr>
          <w:jc w:val="center"/>
        </w:trPr>
        <w:tc>
          <w:tcPr>
            <w:tcW w:w="6360" w:type="dxa"/>
            <w:shd w:val="clear" w:color="auto" w:fill="D9D9D9"/>
          </w:tcPr>
          <w:p w14:paraId="7F0D5E3B" w14:textId="77777777" w:rsidR="00144A44" w:rsidRPr="00220A79" w:rsidRDefault="00144A44" w:rsidP="00796030">
            <w:pPr>
              <w:pStyle w:val="Tabletext"/>
            </w:pPr>
            <w:r w:rsidRPr="00220A79">
              <w:t xml:space="preserve">Table of Contents </w:t>
            </w:r>
          </w:p>
        </w:tc>
        <w:tc>
          <w:tcPr>
            <w:tcW w:w="1320" w:type="dxa"/>
            <w:shd w:val="clear" w:color="auto" w:fill="D9D9D9"/>
          </w:tcPr>
          <w:p w14:paraId="3EE4EC2E" w14:textId="77777777" w:rsidR="00144A44" w:rsidRPr="00220A79" w:rsidRDefault="00144A44" w:rsidP="00796030">
            <w:pPr>
              <w:pStyle w:val="Tabletext"/>
            </w:pPr>
            <w:proofErr w:type="spellStart"/>
            <w:r w:rsidRPr="00220A79">
              <w:t>None</w:t>
            </w:r>
            <w:r w:rsidRPr="00220A79">
              <w:rPr>
                <w:vertAlign w:val="superscript"/>
              </w:rPr>
              <w:t>b</w:t>
            </w:r>
            <w:proofErr w:type="spellEnd"/>
            <w:r w:rsidRPr="00220A79">
              <w:rPr>
                <w:vertAlign w:val="superscript"/>
              </w:rPr>
              <w:t>)</w:t>
            </w:r>
          </w:p>
        </w:tc>
      </w:tr>
      <w:tr w:rsidR="00144A44" w:rsidRPr="00220A79" w14:paraId="676E50F1" w14:textId="77777777" w:rsidTr="00796030">
        <w:trPr>
          <w:jc w:val="center"/>
        </w:trPr>
        <w:tc>
          <w:tcPr>
            <w:tcW w:w="6360" w:type="dxa"/>
          </w:tcPr>
          <w:p w14:paraId="546D6812" w14:textId="77777777" w:rsidR="00144A44" w:rsidRPr="00220A79" w:rsidRDefault="00144A44" w:rsidP="00796030">
            <w:pPr>
              <w:pStyle w:val="Tabletext"/>
            </w:pPr>
            <w:r w:rsidRPr="00220A79">
              <w:t>Introduction (optional)</w:t>
            </w:r>
          </w:p>
        </w:tc>
        <w:tc>
          <w:tcPr>
            <w:tcW w:w="1320" w:type="dxa"/>
          </w:tcPr>
          <w:p w14:paraId="043E5C79" w14:textId="77777777" w:rsidR="00144A44" w:rsidRPr="00220A79" w:rsidRDefault="00144A44" w:rsidP="00796030">
            <w:pPr>
              <w:pStyle w:val="Tabletext"/>
            </w:pPr>
            <w:r w:rsidRPr="00220A79">
              <w:t>None</w:t>
            </w:r>
          </w:p>
        </w:tc>
      </w:tr>
      <w:tr w:rsidR="00144A44" w:rsidRPr="00220A79" w14:paraId="19757F65" w14:textId="77777777" w:rsidTr="00796030">
        <w:trPr>
          <w:jc w:val="center"/>
        </w:trPr>
        <w:tc>
          <w:tcPr>
            <w:tcW w:w="7680" w:type="dxa"/>
            <w:gridSpan w:val="2"/>
          </w:tcPr>
          <w:p w14:paraId="0E24163B" w14:textId="77777777" w:rsidR="00144A44" w:rsidRPr="00220A79" w:rsidRDefault="00144A44" w:rsidP="00796030">
            <w:pPr>
              <w:pStyle w:val="Tabletext"/>
              <w:rPr>
                <w:b/>
                <w:bCs/>
              </w:rPr>
            </w:pPr>
            <w:r w:rsidRPr="00220A79">
              <w:rPr>
                <w:b/>
                <w:bCs/>
              </w:rPr>
              <w:t>Recommendation core material</w:t>
            </w:r>
          </w:p>
        </w:tc>
      </w:tr>
      <w:tr w:rsidR="00144A44" w:rsidRPr="00220A79" w14:paraId="499E2666" w14:textId="77777777" w:rsidTr="00796030">
        <w:trPr>
          <w:jc w:val="center"/>
        </w:trPr>
        <w:tc>
          <w:tcPr>
            <w:tcW w:w="6360" w:type="dxa"/>
          </w:tcPr>
          <w:p w14:paraId="4BA514BE" w14:textId="77777777" w:rsidR="00144A44" w:rsidRPr="00220A79" w:rsidRDefault="00144A44" w:rsidP="00796030">
            <w:pPr>
              <w:pStyle w:val="Tabletext"/>
            </w:pPr>
            <w:r w:rsidRPr="00220A79">
              <w:t xml:space="preserve">Title </w:t>
            </w:r>
          </w:p>
        </w:tc>
        <w:tc>
          <w:tcPr>
            <w:tcW w:w="1320" w:type="dxa"/>
          </w:tcPr>
          <w:p w14:paraId="171988B4" w14:textId="77777777" w:rsidR="00144A44" w:rsidRPr="00220A79" w:rsidRDefault="00144A44" w:rsidP="00796030">
            <w:pPr>
              <w:pStyle w:val="Tabletext"/>
            </w:pPr>
            <w:r w:rsidRPr="00220A79">
              <w:t>None</w:t>
            </w:r>
          </w:p>
        </w:tc>
      </w:tr>
      <w:tr w:rsidR="00144A44" w:rsidRPr="00220A79" w14:paraId="654C6362" w14:textId="77777777" w:rsidTr="00796030">
        <w:trPr>
          <w:jc w:val="center"/>
        </w:trPr>
        <w:tc>
          <w:tcPr>
            <w:tcW w:w="6360" w:type="dxa"/>
          </w:tcPr>
          <w:p w14:paraId="5333FC0F" w14:textId="77777777" w:rsidR="00144A44" w:rsidRPr="00220A79" w:rsidRDefault="00144A44" w:rsidP="00796030">
            <w:pPr>
              <w:pStyle w:val="Tabletext"/>
            </w:pPr>
            <w:r w:rsidRPr="00220A79">
              <w:t>Scope</w:t>
            </w:r>
          </w:p>
        </w:tc>
        <w:tc>
          <w:tcPr>
            <w:tcW w:w="1320" w:type="dxa"/>
          </w:tcPr>
          <w:p w14:paraId="0C599F99" w14:textId="77777777" w:rsidR="00144A44" w:rsidRPr="00220A79" w:rsidRDefault="00144A44" w:rsidP="00796030">
            <w:pPr>
              <w:pStyle w:val="Tabletext"/>
            </w:pPr>
            <w:r w:rsidRPr="00220A79">
              <w:t>1</w:t>
            </w:r>
          </w:p>
        </w:tc>
      </w:tr>
      <w:tr w:rsidR="00144A44" w:rsidRPr="00220A79" w14:paraId="0D851612" w14:textId="77777777" w:rsidTr="00796030">
        <w:trPr>
          <w:jc w:val="center"/>
        </w:trPr>
        <w:tc>
          <w:tcPr>
            <w:tcW w:w="6360" w:type="dxa"/>
          </w:tcPr>
          <w:p w14:paraId="3E8D8649" w14:textId="77777777" w:rsidR="00144A44" w:rsidRPr="00220A79" w:rsidRDefault="00144A44" w:rsidP="00796030">
            <w:pPr>
              <w:pStyle w:val="Tabletext"/>
            </w:pPr>
            <w:r w:rsidRPr="00220A79">
              <w:t>References</w:t>
            </w:r>
          </w:p>
        </w:tc>
        <w:tc>
          <w:tcPr>
            <w:tcW w:w="1320" w:type="dxa"/>
          </w:tcPr>
          <w:p w14:paraId="566576A2" w14:textId="77777777" w:rsidR="00144A44" w:rsidRPr="00220A79" w:rsidRDefault="00144A44" w:rsidP="00796030">
            <w:pPr>
              <w:pStyle w:val="Tabletext"/>
            </w:pPr>
            <w:r w:rsidRPr="00220A79">
              <w:t>2</w:t>
            </w:r>
            <w:r w:rsidRPr="00220A79">
              <w:rPr>
                <w:vertAlign w:val="superscript"/>
              </w:rPr>
              <w:t>c)</w:t>
            </w:r>
          </w:p>
        </w:tc>
      </w:tr>
      <w:tr w:rsidR="00144A44" w:rsidRPr="00220A79" w14:paraId="3DA53C52" w14:textId="77777777" w:rsidTr="00796030">
        <w:trPr>
          <w:jc w:val="center"/>
        </w:trPr>
        <w:tc>
          <w:tcPr>
            <w:tcW w:w="6360" w:type="dxa"/>
          </w:tcPr>
          <w:p w14:paraId="45AC759F" w14:textId="77777777" w:rsidR="00144A44" w:rsidRPr="00220A79" w:rsidRDefault="00144A44" w:rsidP="00796030">
            <w:pPr>
              <w:pStyle w:val="Tabletext"/>
            </w:pPr>
            <w:r w:rsidRPr="00220A79">
              <w:t>Definitions</w:t>
            </w:r>
          </w:p>
        </w:tc>
        <w:tc>
          <w:tcPr>
            <w:tcW w:w="1320" w:type="dxa"/>
          </w:tcPr>
          <w:p w14:paraId="042940BD" w14:textId="77777777" w:rsidR="00144A44" w:rsidRPr="00220A79" w:rsidRDefault="00144A44" w:rsidP="00796030">
            <w:pPr>
              <w:pStyle w:val="Tabletext"/>
            </w:pPr>
            <w:r w:rsidRPr="00220A79">
              <w:t>3</w:t>
            </w:r>
            <w:r w:rsidRPr="00220A79">
              <w:rPr>
                <w:position w:val="4"/>
                <w:vertAlign w:val="superscript"/>
              </w:rPr>
              <w:t>c)</w:t>
            </w:r>
          </w:p>
        </w:tc>
      </w:tr>
      <w:tr w:rsidR="00144A44" w:rsidRPr="00220A79" w14:paraId="6BFEE7B8" w14:textId="77777777" w:rsidTr="00796030">
        <w:trPr>
          <w:jc w:val="center"/>
        </w:trPr>
        <w:tc>
          <w:tcPr>
            <w:tcW w:w="6360" w:type="dxa"/>
          </w:tcPr>
          <w:p w14:paraId="0707EF55" w14:textId="77777777" w:rsidR="00144A44" w:rsidRPr="00220A79" w:rsidRDefault="00144A44" w:rsidP="00796030">
            <w:pPr>
              <w:pStyle w:val="Tabletext"/>
            </w:pPr>
            <w:r w:rsidRPr="00220A79">
              <w:t>Abbreviations and acronyms</w:t>
            </w:r>
          </w:p>
        </w:tc>
        <w:tc>
          <w:tcPr>
            <w:tcW w:w="1320" w:type="dxa"/>
          </w:tcPr>
          <w:p w14:paraId="567545AD" w14:textId="77777777" w:rsidR="00144A44" w:rsidRPr="00220A79" w:rsidRDefault="00144A44" w:rsidP="00796030">
            <w:pPr>
              <w:pStyle w:val="Tabletext"/>
            </w:pPr>
            <w:r w:rsidRPr="00220A79">
              <w:t>4</w:t>
            </w:r>
            <w:r w:rsidRPr="00220A79">
              <w:rPr>
                <w:vertAlign w:val="superscript"/>
              </w:rPr>
              <w:t>c)</w:t>
            </w:r>
          </w:p>
        </w:tc>
      </w:tr>
      <w:tr w:rsidR="00144A44" w:rsidRPr="00220A79" w14:paraId="5283FD6E" w14:textId="77777777" w:rsidTr="00796030">
        <w:trPr>
          <w:jc w:val="center"/>
        </w:trPr>
        <w:tc>
          <w:tcPr>
            <w:tcW w:w="6360" w:type="dxa"/>
          </w:tcPr>
          <w:p w14:paraId="2D0C70EF" w14:textId="77777777" w:rsidR="00144A44" w:rsidRPr="00220A79" w:rsidRDefault="00144A44" w:rsidP="00796030">
            <w:pPr>
              <w:pStyle w:val="Tabletext"/>
            </w:pPr>
            <w:r w:rsidRPr="00220A79">
              <w:t>Conventions</w:t>
            </w:r>
          </w:p>
        </w:tc>
        <w:tc>
          <w:tcPr>
            <w:tcW w:w="1320" w:type="dxa"/>
          </w:tcPr>
          <w:p w14:paraId="51555AAA" w14:textId="77777777" w:rsidR="00144A44" w:rsidRPr="00220A79" w:rsidRDefault="00144A44" w:rsidP="00796030">
            <w:pPr>
              <w:pStyle w:val="Tabletext"/>
            </w:pPr>
            <w:r w:rsidRPr="00220A79">
              <w:t>5</w:t>
            </w:r>
            <w:r w:rsidRPr="00220A79">
              <w:rPr>
                <w:vertAlign w:val="superscript"/>
              </w:rPr>
              <w:t>c)</w:t>
            </w:r>
          </w:p>
        </w:tc>
      </w:tr>
      <w:tr w:rsidR="00144A44" w:rsidRPr="00220A79" w14:paraId="78BDB97C" w14:textId="77777777" w:rsidTr="00796030">
        <w:trPr>
          <w:jc w:val="center"/>
        </w:trPr>
        <w:tc>
          <w:tcPr>
            <w:tcW w:w="6360" w:type="dxa"/>
          </w:tcPr>
          <w:p w14:paraId="2C9E3E5A" w14:textId="77777777" w:rsidR="00144A44" w:rsidRPr="00220A79" w:rsidRDefault="00144A44" w:rsidP="00796030">
            <w:pPr>
              <w:pStyle w:val="Tabletext"/>
            </w:pPr>
            <w:r w:rsidRPr="00220A79">
              <w:t>Text of the Recommendation</w:t>
            </w:r>
          </w:p>
        </w:tc>
        <w:tc>
          <w:tcPr>
            <w:tcW w:w="1320" w:type="dxa"/>
          </w:tcPr>
          <w:p w14:paraId="4DCAD0EC" w14:textId="77777777" w:rsidR="00144A44" w:rsidRPr="00220A79" w:rsidRDefault="00144A44" w:rsidP="00796030">
            <w:pPr>
              <w:pStyle w:val="Tabletext"/>
            </w:pPr>
            <w:r w:rsidRPr="00220A79">
              <w:t xml:space="preserve">6 </w:t>
            </w:r>
            <w:proofErr w:type="spellStart"/>
            <w:r w:rsidRPr="00220A79">
              <w:t>onwards</w:t>
            </w:r>
            <w:r w:rsidRPr="00220A79">
              <w:rPr>
                <w:vertAlign w:val="superscript"/>
              </w:rPr>
              <w:t>c</w:t>
            </w:r>
            <w:proofErr w:type="spellEnd"/>
            <w:r w:rsidRPr="00220A79">
              <w:rPr>
                <w:vertAlign w:val="superscript"/>
              </w:rPr>
              <w:t>)</w:t>
            </w:r>
          </w:p>
        </w:tc>
      </w:tr>
      <w:tr w:rsidR="00144A44" w:rsidRPr="00220A79" w14:paraId="6BF0D317" w14:textId="77777777" w:rsidTr="00796030">
        <w:trPr>
          <w:jc w:val="center"/>
        </w:trPr>
        <w:tc>
          <w:tcPr>
            <w:tcW w:w="6360" w:type="dxa"/>
          </w:tcPr>
          <w:p w14:paraId="2181BC64" w14:textId="77777777" w:rsidR="00144A44" w:rsidRPr="00220A79" w:rsidRDefault="00144A44" w:rsidP="00796030">
            <w:pPr>
              <w:pStyle w:val="Tabletext"/>
            </w:pPr>
            <w:r w:rsidRPr="00220A79">
              <w:t>Annexes (form an integral part of the Recommendation)</w:t>
            </w:r>
          </w:p>
        </w:tc>
        <w:tc>
          <w:tcPr>
            <w:tcW w:w="1320" w:type="dxa"/>
          </w:tcPr>
          <w:p w14:paraId="09250300" w14:textId="77777777" w:rsidR="00144A44" w:rsidRPr="00220A79" w:rsidRDefault="00144A44" w:rsidP="00796030">
            <w:pPr>
              <w:pStyle w:val="Tabletext"/>
            </w:pPr>
            <w:proofErr w:type="gramStart"/>
            <w:r w:rsidRPr="00220A79">
              <w:t>A</w:t>
            </w:r>
            <w:proofErr w:type="gramEnd"/>
            <w:r w:rsidRPr="00220A79">
              <w:t xml:space="preserve"> onwards</w:t>
            </w:r>
          </w:p>
        </w:tc>
      </w:tr>
      <w:tr w:rsidR="00144A44" w:rsidRPr="00220A79" w14:paraId="25E9672C" w14:textId="77777777" w:rsidTr="00796030">
        <w:trPr>
          <w:jc w:val="center"/>
        </w:trPr>
        <w:tc>
          <w:tcPr>
            <w:tcW w:w="6360" w:type="dxa"/>
          </w:tcPr>
          <w:p w14:paraId="10DF0D1F" w14:textId="77777777" w:rsidR="00144A44" w:rsidRPr="00220A79" w:rsidRDefault="00144A44" w:rsidP="00796030">
            <w:pPr>
              <w:pStyle w:val="Tabletext"/>
            </w:pPr>
            <w:r w:rsidRPr="00220A79">
              <w:t>Appendices (do not form an integral part of the Recommendation)</w:t>
            </w:r>
          </w:p>
        </w:tc>
        <w:tc>
          <w:tcPr>
            <w:tcW w:w="1320" w:type="dxa"/>
          </w:tcPr>
          <w:p w14:paraId="58072A2A" w14:textId="77777777" w:rsidR="00144A44" w:rsidRPr="00220A79" w:rsidRDefault="00144A44" w:rsidP="00796030">
            <w:pPr>
              <w:pStyle w:val="Tabletext"/>
            </w:pPr>
            <w:r w:rsidRPr="00220A79">
              <w:t xml:space="preserve">I onwards </w:t>
            </w:r>
          </w:p>
        </w:tc>
      </w:tr>
      <w:tr w:rsidR="00144A44" w:rsidRPr="00220A79" w14:paraId="152F174B" w14:textId="77777777" w:rsidTr="00796030">
        <w:trPr>
          <w:jc w:val="center"/>
        </w:trPr>
        <w:tc>
          <w:tcPr>
            <w:tcW w:w="6360" w:type="dxa"/>
          </w:tcPr>
          <w:p w14:paraId="0627DBA1" w14:textId="77777777" w:rsidR="00144A44" w:rsidRPr="00220A79" w:rsidRDefault="00144A44" w:rsidP="00796030">
            <w:pPr>
              <w:pStyle w:val="Tabletext"/>
            </w:pPr>
            <w:r w:rsidRPr="00220A79">
              <w:t>Electronic attachment</w:t>
            </w:r>
          </w:p>
        </w:tc>
        <w:tc>
          <w:tcPr>
            <w:tcW w:w="1320" w:type="dxa"/>
          </w:tcPr>
          <w:p w14:paraId="42215E65" w14:textId="77777777" w:rsidR="00144A44" w:rsidRPr="00220A79" w:rsidRDefault="00144A44" w:rsidP="00796030">
            <w:pPr>
              <w:pStyle w:val="Tabletext"/>
            </w:pPr>
            <w:r w:rsidRPr="00220A79">
              <w:t>–</w:t>
            </w:r>
            <w:r w:rsidRPr="00220A79">
              <w:rPr>
                <w:vertAlign w:val="superscript"/>
              </w:rPr>
              <w:t xml:space="preserve"> d)</w:t>
            </w:r>
          </w:p>
        </w:tc>
      </w:tr>
      <w:tr w:rsidR="00144A44" w:rsidRPr="00220A79" w14:paraId="7A7429D7" w14:textId="77777777" w:rsidTr="00796030">
        <w:trPr>
          <w:jc w:val="center"/>
        </w:trPr>
        <w:tc>
          <w:tcPr>
            <w:tcW w:w="6360" w:type="dxa"/>
          </w:tcPr>
          <w:p w14:paraId="4A9D607A" w14:textId="77777777" w:rsidR="00144A44" w:rsidRPr="00220A79" w:rsidRDefault="00144A44" w:rsidP="00796030">
            <w:pPr>
              <w:pStyle w:val="Tabletext"/>
            </w:pPr>
            <w:r w:rsidRPr="00220A79">
              <w:t>Bibliography</w:t>
            </w:r>
          </w:p>
        </w:tc>
        <w:tc>
          <w:tcPr>
            <w:tcW w:w="1320" w:type="dxa"/>
          </w:tcPr>
          <w:p w14:paraId="128B060F" w14:textId="77777777" w:rsidR="00144A44" w:rsidRPr="00220A79" w:rsidRDefault="00144A44" w:rsidP="00796030">
            <w:pPr>
              <w:pStyle w:val="Tabletext"/>
            </w:pPr>
            <w:r w:rsidRPr="00220A79">
              <w:t>None</w:t>
            </w:r>
          </w:p>
        </w:tc>
      </w:tr>
      <w:tr w:rsidR="00144A44" w:rsidRPr="00220A79" w14:paraId="3BFE303B" w14:textId="77777777" w:rsidTr="00796030">
        <w:trPr>
          <w:jc w:val="center"/>
        </w:trPr>
        <w:tc>
          <w:tcPr>
            <w:tcW w:w="6360" w:type="dxa"/>
          </w:tcPr>
          <w:p w14:paraId="55760661" w14:textId="77777777" w:rsidR="00144A44" w:rsidRPr="00220A79" w:rsidRDefault="00144A44" w:rsidP="00796030">
            <w:pPr>
              <w:pStyle w:val="Tabletext"/>
            </w:pPr>
            <w:r w:rsidRPr="00220A79">
              <w:t>Index (optional and rarely used)</w:t>
            </w:r>
          </w:p>
        </w:tc>
        <w:tc>
          <w:tcPr>
            <w:tcW w:w="1320" w:type="dxa"/>
          </w:tcPr>
          <w:p w14:paraId="2BDF9905" w14:textId="77777777" w:rsidR="00144A44" w:rsidRPr="00220A79" w:rsidRDefault="00144A44" w:rsidP="00796030">
            <w:pPr>
              <w:pStyle w:val="Tabletext"/>
            </w:pPr>
            <w:r w:rsidRPr="00220A79">
              <w:t>None</w:t>
            </w:r>
          </w:p>
        </w:tc>
      </w:tr>
      <w:tr w:rsidR="00144A44" w:rsidRPr="00220A79" w14:paraId="60840392" w14:textId="77777777" w:rsidTr="00796030">
        <w:trPr>
          <w:jc w:val="center"/>
        </w:trPr>
        <w:tc>
          <w:tcPr>
            <w:tcW w:w="7680" w:type="dxa"/>
            <w:gridSpan w:val="2"/>
          </w:tcPr>
          <w:p w14:paraId="218D11FD" w14:textId="77777777" w:rsidR="00144A44" w:rsidRPr="00220A79" w:rsidRDefault="00144A44" w:rsidP="00796030">
            <w:pPr>
              <w:pStyle w:val="Tabletext"/>
              <w:ind w:left="284" w:hanging="284"/>
            </w:pPr>
            <w:r w:rsidRPr="00220A79">
              <w:rPr>
                <w:vertAlign w:val="superscript"/>
              </w:rPr>
              <w:t>a)</w:t>
            </w:r>
            <w:r w:rsidRPr="00220A79">
              <w:tab/>
              <w:t>These elements are not considered to be parts of the Recommendation.</w:t>
            </w:r>
          </w:p>
          <w:p w14:paraId="3BF7E67C" w14:textId="77777777" w:rsidR="00144A44" w:rsidRPr="00220A79" w:rsidRDefault="00144A44" w:rsidP="00796030">
            <w:pPr>
              <w:pStyle w:val="Tabletext"/>
              <w:ind w:left="284" w:hanging="284"/>
            </w:pPr>
            <w:r w:rsidRPr="00220A79">
              <w:rPr>
                <w:vertAlign w:val="superscript"/>
              </w:rPr>
              <w:t>b)</w:t>
            </w:r>
            <w:r w:rsidRPr="00220A79">
              <w:tab/>
              <w:t>These elements are provided by TSB.</w:t>
            </w:r>
          </w:p>
          <w:p w14:paraId="3051F924" w14:textId="77777777" w:rsidR="00144A44" w:rsidRPr="00220A79" w:rsidRDefault="00144A44" w:rsidP="00796030">
            <w:pPr>
              <w:pStyle w:val="Tabletext"/>
              <w:ind w:left="284" w:hanging="284"/>
            </w:pPr>
            <w:r w:rsidRPr="00220A79">
              <w:rPr>
                <w:vertAlign w:val="superscript"/>
              </w:rPr>
              <w:t>c)</w:t>
            </w:r>
            <w:r w:rsidRPr="00220A79">
              <w:tab/>
              <w:t>When empty, the clause is maintained with an appropriate indication, e.g., "This clause is intentionally left blank.", or "None.".</w:t>
            </w:r>
          </w:p>
          <w:p w14:paraId="53CFA89A" w14:textId="77777777" w:rsidR="00144A44" w:rsidRPr="00220A79" w:rsidRDefault="00144A44" w:rsidP="00796030">
            <w:pPr>
              <w:pStyle w:val="Tabletext"/>
              <w:ind w:left="284" w:hanging="284"/>
            </w:pPr>
            <w:r w:rsidRPr="00220A79">
              <w:rPr>
                <w:vertAlign w:val="superscript"/>
              </w:rPr>
              <w:t>d)</w:t>
            </w:r>
            <w:r w:rsidRPr="00220A79">
              <w:tab/>
              <w:t>An electronic attachment may correspond to a clause, an annex, an appendix or may be a non-numbered item.</w:t>
            </w:r>
          </w:p>
        </w:tc>
      </w:tr>
    </w:tbl>
    <w:p w14:paraId="10194338" w14:textId="77777777" w:rsidR="0026355D" w:rsidRPr="00220A79" w:rsidRDefault="00144A44" w:rsidP="00144A44">
      <w:pPr>
        <w:rPr>
          <w:ins w:id="52" w:author="TSB-AC" w:date="2020-06-18T11:04:00Z"/>
          <w:szCs w:val="24"/>
        </w:rPr>
      </w:pPr>
      <w:r w:rsidRPr="00220A79">
        <w:rPr>
          <w:b/>
          <w:szCs w:val="24"/>
        </w:rPr>
        <w:t>3.1.2</w:t>
      </w:r>
      <w:r w:rsidRPr="00220A79">
        <w:rPr>
          <w:b/>
          <w:szCs w:val="24"/>
        </w:rPr>
        <w:tab/>
        <w:t xml:space="preserve">annex </w:t>
      </w:r>
      <w:r w:rsidRPr="00220A79">
        <w:rPr>
          <w:szCs w:val="24"/>
        </w:rPr>
        <w:t xml:space="preserve">[b-ITU-T A.1]: </w:t>
      </w:r>
      <w:del w:id="53" w:author="TSB-AC" w:date="2020-06-18T11:03:00Z">
        <w:r w:rsidRPr="00220A79" w:rsidDel="0026355D">
          <w:rPr>
            <w:szCs w:val="24"/>
          </w:rPr>
          <w:delText>An annex to a Recommendation contains m</w:delText>
        </w:r>
      </w:del>
      <w:ins w:id="54" w:author="TSB-AC" w:date="2020-06-18T11:03:00Z">
        <w:r w:rsidR="0026355D" w:rsidRPr="00220A79">
          <w:rPr>
            <w:szCs w:val="24"/>
          </w:rPr>
          <w:t>M</w:t>
        </w:r>
      </w:ins>
      <w:r w:rsidRPr="00220A79">
        <w:rPr>
          <w:szCs w:val="24"/>
        </w:rPr>
        <w:t xml:space="preserve">aterial (e.g., technical detail or explanation) </w:t>
      </w:r>
      <w:del w:id="55" w:author="TSB-AC" w:date="2020-06-18T11:03:00Z">
        <w:r w:rsidRPr="00220A79" w:rsidDel="0026355D">
          <w:rPr>
            <w:szCs w:val="24"/>
          </w:rPr>
          <w:delText xml:space="preserve">which </w:delText>
        </w:r>
      </w:del>
      <w:ins w:id="56" w:author="TSB-AC" w:date="2020-06-18T11:03:00Z">
        <w:r w:rsidR="0026355D" w:rsidRPr="00220A79">
          <w:rPr>
            <w:szCs w:val="24"/>
          </w:rPr>
          <w:t xml:space="preserve">that </w:t>
        </w:r>
      </w:ins>
      <w:r w:rsidRPr="00220A79">
        <w:rPr>
          <w:szCs w:val="24"/>
        </w:rPr>
        <w:t xml:space="preserve">is necessary to its overall completeness and comprehensibility </w:t>
      </w:r>
      <w:ins w:id="57" w:author="TSB-AC" w:date="2020-06-18T11:03:00Z">
        <w:r w:rsidR="0026355D" w:rsidRPr="00220A79">
          <w:rPr>
            <w:szCs w:val="24"/>
          </w:rPr>
          <w:t xml:space="preserve">of a Recommendation, </w:t>
        </w:r>
      </w:ins>
      <w:r w:rsidRPr="00220A79">
        <w:rPr>
          <w:szCs w:val="24"/>
        </w:rPr>
        <w:t xml:space="preserve">and is therefore considered an integral part of the Recommendation. </w:t>
      </w:r>
    </w:p>
    <w:p w14:paraId="4389D9E5" w14:textId="6EB2DF45" w:rsidR="00144A44" w:rsidRPr="00220A79" w:rsidRDefault="0026355D" w:rsidP="00FF467E">
      <w:pPr>
        <w:pStyle w:val="Note"/>
        <w:rPr>
          <w:ins w:id="58" w:author="TSB-AC" w:date="2020-06-18T11:04:00Z"/>
        </w:rPr>
      </w:pPr>
      <w:ins w:id="59" w:author="TSB-AC" w:date="2020-06-18T11:04:00Z">
        <w:r w:rsidRPr="00220A79">
          <w:t xml:space="preserve">NOTE 1 – </w:t>
        </w:r>
      </w:ins>
      <w:r w:rsidR="00144A44" w:rsidRPr="00220A79">
        <w:t xml:space="preserve">As an </w:t>
      </w:r>
      <w:ins w:id="60" w:author="TSB-AC" w:date="2020-06-18T11:04:00Z">
        <w:r w:rsidRPr="00220A79">
          <w:t xml:space="preserve">annex is an </w:t>
        </w:r>
      </w:ins>
      <w:r w:rsidR="00144A44" w:rsidRPr="00220A79">
        <w:t>integral part of the Recommendation, approval of an annex follows the same approval procedure</w:t>
      </w:r>
      <w:del w:id="61" w:author="TSB-AC" w:date="2020-06-18T11:04:00Z">
        <w:r w:rsidR="00144A44" w:rsidRPr="00220A79" w:rsidDel="0026355D">
          <w:delText>s</w:delText>
        </w:r>
      </w:del>
      <w:r w:rsidR="00144A44" w:rsidRPr="00220A79">
        <w:t xml:space="preserve"> as </w:t>
      </w:r>
      <w:ins w:id="62" w:author="TSB-AC" w:date="2020-06-18T11:04:00Z">
        <w:r w:rsidRPr="00220A79">
          <w:t xml:space="preserve">the </w:t>
        </w:r>
      </w:ins>
      <w:r w:rsidR="00144A44" w:rsidRPr="00220A79">
        <w:t>Recommendation</w:t>
      </w:r>
      <w:del w:id="63" w:author="TSB-AC" w:date="2020-06-18T11:04:00Z">
        <w:r w:rsidR="00144A44" w:rsidRPr="00220A79" w:rsidDel="0026355D">
          <w:delText>s</w:delText>
        </w:r>
      </w:del>
      <w:r w:rsidR="00144A44" w:rsidRPr="00220A79">
        <w:t>.</w:t>
      </w:r>
    </w:p>
    <w:p w14:paraId="5F2C52A0" w14:textId="194E5C29" w:rsidR="0026355D" w:rsidRPr="00220A79" w:rsidRDefault="0026355D" w:rsidP="00FF467E">
      <w:pPr>
        <w:pStyle w:val="Note"/>
      </w:pPr>
      <w:ins w:id="64" w:author="TSB-AC" w:date="2020-06-18T11:05:00Z">
        <w:r w:rsidRPr="00220A79">
          <w:t xml:space="preserve">NOTE 2 – </w:t>
        </w:r>
        <w:r w:rsidRPr="00220A79">
          <w:rPr>
            <w:spacing w:val="-2"/>
          </w:rPr>
          <w:t>In</w:t>
        </w:r>
        <w:r w:rsidRPr="00220A79">
          <w:t xml:space="preserve"> common</w:t>
        </w:r>
        <w:r w:rsidRPr="00220A79">
          <w:rPr>
            <w:spacing w:val="2"/>
          </w:rPr>
          <w:t xml:space="preserve"> </w:t>
        </w:r>
        <w:r w:rsidRPr="00220A79">
          <w:t>ITU</w:t>
        </w:r>
        <w:r w:rsidRPr="00220A79">
          <w:noBreakHyphen/>
          <w:t>T</w:t>
        </w:r>
        <w:r w:rsidRPr="00220A79">
          <w:rPr>
            <w:spacing w:val="4"/>
          </w:rPr>
          <w:t xml:space="preserve"> </w:t>
        </w:r>
        <w:r w:rsidRPr="00220A79">
          <w:t>| ISO/IEC texts,</w:t>
        </w:r>
        <w:r w:rsidRPr="00220A79">
          <w:rPr>
            <w:spacing w:val="-2"/>
          </w:rPr>
          <w:t xml:space="preserve"> </w:t>
        </w:r>
        <w:r w:rsidRPr="00220A79">
          <w:t xml:space="preserve">this </w:t>
        </w:r>
        <w:r w:rsidRPr="00220A79">
          <w:rPr>
            <w:spacing w:val="-2"/>
          </w:rPr>
          <w:t>element</w:t>
        </w:r>
        <w:r w:rsidRPr="00220A79">
          <w:rPr>
            <w:spacing w:val="1"/>
          </w:rPr>
          <w:t xml:space="preserve"> </w:t>
        </w:r>
        <w:r w:rsidRPr="00220A79">
          <w:t>is called an</w:t>
        </w:r>
        <w:r w:rsidRPr="00220A79">
          <w:rPr>
            <w:spacing w:val="-3"/>
          </w:rPr>
          <w:t xml:space="preserve"> </w:t>
        </w:r>
        <w:r w:rsidRPr="00220A79">
          <w:t>"integral</w:t>
        </w:r>
        <w:r w:rsidRPr="00220A79">
          <w:rPr>
            <w:spacing w:val="1"/>
          </w:rPr>
          <w:t xml:space="preserve"> </w:t>
        </w:r>
        <w:r w:rsidRPr="00220A79">
          <w:t>annex".</w:t>
        </w:r>
      </w:ins>
    </w:p>
    <w:p w14:paraId="71C07625" w14:textId="77777777" w:rsidR="0026355D" w:rsidRPr="00220A79" w:rsidRDefault="00144A44" w:rsidP="00144A44">
      <w:pPr>
        <w:rPr>
          <w:ins w:id="65" w:author="TSB-AC" w:date="2020-06-18T11:06:00Z"/>
          <w:szCs w:val="24"/>
        </w:rPr>
      </w:pPr>
      <w:r w:rsidRPr="00220A79">
        <w:rPr>
          <w:b/>
          <w:szCs w:val="24"/>
        </w:rPr>
        <w:t>3.1.3</w:t>
      </w:r>
      <w:r w:rsidRPr="00220A79">
        <w:rPr>
          <w:b/>
          <w:szCs w:val="24"/>
        </w:rPr>
        <w:tab/>
        <w:t>appendix</w:t>
      </w:r>
      <w:r w:rsidRPr="00220A79">
        <w:rPr>
          <w:szCs w:val="24"/>
        </w:rPr>
        <w:t xml:space="preserve"> [b-ITU-T A.1]: </w:t>
      </w:r>
      <w:del w:id="66" w:author="TSB-AC" w:date="2020-06-18T11:05:00Z">
        <w:r w:rsidRPr="00220A79" w:rsidDel="0026355D">
          <w:rPr>
            <w:szCs w:val="24"/>
          </w:rPr>
          <w:delText>An appendix to a Recommendation contains m</w:delText>
        </w:r>
      </w:del>
      <w:ins w:id="67" w:author="TSB-AC" w:date="2020-06-18T11:05:00Z">
        <w:r w:rsidR="0026355D" w:rsidRPr="00220A79">
          <w:rPr>
            <w:szCs w:val="24"/>
          </w:rPr>
          <w:t>M</w:t>
        </w:r>
      </w:ins>
      <w:r w:rsidRPr="00220A79">
        <w:rPr>
          <w:szCs w:val="24"/>
        </w:rPr>
        <w:t xml:space="preserve">aterial </w:t>
      </w:r>
      <w:del w:id="68" w:author="TSB-AC" w:date="2020-06-18T11:05:00Z">
        <w:r w:rsidRPr="00220A79" w:rsidDel="0026355D">
          <w:rPr>
            <w:szCs w:val="24"/>
          </w:rPr>
          <w:delText xml:space="preserve">which </w:delText>
        </w:r>
      </w:del>
      <w:ins w:id="69" w:author="TSB-AC" w:date="2020-06-18T11:05:00Z">
        <w:r w:rsidR="0026355D" w:rsidRPr="00220A79">
          <w:rPr>
            <w:szCs w:val="24"/>
          </w:rPr>
          <w:t xml:space="preserve">that </w:t>
        </w:r>
      </w:ins>
      <w:r w:rsidRPr="00220A79">
        <w:rPr>
          <w:szCs w:val="24"/>
        </w:rPr>
        <w:t xml:space="preserve">is supplementary to and associated with the subject matter of the Recommendation but is not essential to its completeness or comprehensibility. </w:t>
      </w:r>
    </w:p>
    <w:p w14:paraId="1A790893" w14:textId="1BDFED01" w:rsidR="00144A44" w:rsidRPr="00220A79" w:rsidRDefault="0026355D" w:rsidP="00FF467E">
      <w:pPr>
        <w:pStyle w:val="Note"/>
        <w:rPr>
          <w:ins w:id="70" w:author="TSB-AC" w:date="2020-06-18T11:08:00Z"/>
        </w:rPr>
      </w:pPr>
      <w:ins w:id="71" w:author="TSB-AC" w:date="2020-06-18T11:06:00Z">
        <w:r w:rsidRPr="00220A79">
          <w:t xml:space="preserve">NOTE 1 – An appendix </w:t>
        </w:r>
      </w:ins>
      <w:del w:id="72" w:author="TSB-AC" w:date="2020-06-18T11:06:00Z">
        <w:r w:rsidR="00144A44" w:rsidRPr="00220A79" w:rsidDel="0026355D">
          <w:delText xml:space="preserve">It </w:delText>
        </w:r>
      </w:del>
      <w:r w:rsidR="00144A44" w:rsidRPr="00220A79">
        <w:t xml:space="preserve">is </w:t>
      </w:r>
      <w:del w:id="73" w:author="TSB-AC" w:date="2020-06-18T11:06:00Z">
        <w:r w:rsidR="00144A44" w:rsidRPr="00220A79" w:rsidDel="0026355D">
          <w:delText xml:space="preserve">therefore </w:delText>
        </w:r>
      </w:del>
      <w:r w:rsidR="00144A44" w:rsidRPr="00220A79">
        <w:t>not considered to be an integral part of the Recommendation and thus does not require the same approval procedure</w:t>
      </w:r>
      <w:del w:id="74" w:author="TSB-AC" w:date="2020-06-18T11:06:00Z">
        <w:r w:rsidR="00144A44" w:rsidRPr="00220A79" w:rsidDel="0055510C">
          <w:delText>s</w:delText>
        </w:r>
      </w:del>
      <w:r w:rsidR="00144A44" w:rsidRPr="00220A79">
        <w:t xml:space="preserve"> as </w:t>
      </w:r>
      <w:ins w:id="75" w:author="TSB-AC" w:date="2020-06-18T11:06:00Z">
        <w:r w:rsidR="0055510C" w:rsidRPr="00220A79">
          <w:t xml:space="preserve">the </w:t>
        </w:r>
      </w:ins>
      <w:r w:rsidR="00144A44" w:rsidRPr="00220A79">
        <w:t>Recommendation</w:t>
      </w:r>
      <w:del w:id="76" w:author="TSB-AC" w:date="2020-06-18T11:06:00Z">
        <w:r w:rsidR="00144A44" w:rsidRPr="00220A79" w:rsidDel="0055510C">
          <w:delText>s</w:delText>
        </w:r>
      </w:del>
      <w:r w:rsidR="00144A44" w:rsidRPr="00220A79">
        <w:t>; agreement by the study group is sufficient.</w:t>
      </w:r>
      <w:ins w:id="77" w:author="TSB-AC" w:date="2020-06-18T11:07:00Z">
        <w:r w:rsidR="0055510C" w:rsidRPr="00220A79">
          <w:t xml:space="preserve"> See [b-ITU-T A.13] for the case of an appendix agreed separately from its base Recommendation.</w:t>
        </w:r>
      </w:ins>
    </w:p>
    <w:p w14:paraId="78940C80" w14:textId="23137F69" w:rsidR="00FF467E" w:rsidRPr="00220A79" w:rsidRDefault="00FF467E" w:rsidP="00FF467E">
      <w:pPr>
        <w:pStyle w:val="Note"/>
      </w:pPr>
      <w:ins w:id="78" w:author="TSB-AC" w:date="2020-06-18T11:08:00Z">
        <w:r w:rsidRPr="00220A79">
          <w:t>NOTE 2 – In common ITU T | ISO/IEC texts, this element is called a "non-integral annex".</w:t>
        </w:r>
      </w:ins>
    </w:p>
    <w:p w14:paraId="304AB5D6" w14:textId="0832232D" w:rsidR="00144A44" w:rsidRPr="00220A79" w:rsidRDefault="00144A44" w:rsidP="00144A44">
      <w:pPr>
        <w:rPr>
          <w:szCs w:val="24"/>
        </w:rPr>
      </w:pPr>
      <w:r w:rsidRPr="00220A79">
        <w:rPr>
          <w:b/>
          <w:szCs w:val="24"/>
        </w:rPr>
        <w:t>3.1.4</w:t>
      </w:r>
      <w:r w:rsidRPr="00220A79">
        <w:rPr>
          <w:b/>
          <w:szCs w:val="24"/>
        </w:rPr>
        <w:tab/>
        <w:t>clause</w:t>
      </w:r>
      <w:r w:rsidRPr="00220A79">
        <w:rPr>
          <w:szCs w:val="24"/>
        </w:rPr>
        <w:t xml:space="preserve"> [b-ITU-T A.1]: </w:t>
      </w:r>
      <w:del w:id="79" w:author="TSB-AC" w:date="2020-06-18T11:09:00Z">
        <w:r w:rsidRPr="00220A79" w:rsidDel="004C6682">
          <w:rPr>
            <w:szCs w:val="24"/>
          </w:rPr>
          <w:delText>The word clause shall be used to denote s</w:delText>
        </w:r>
      </w:del>
      <w:ins w:id="80" w:author="TSB-AC" w:date="2020-06-18T11:09:00Z">
        <w:r w:rsidR="004C6682" w:rsidRPr="00220A79">
          <w:rPr>
            <w:szCs w:val="24"/>
          </w:rPr>
          <w:t>S</w:t>
        </w:r>
      </w:ins>
      <w:r w:rsidRPr="00220A79">
        <w:rPr>
          <w:szCs w:val="24"/>
        </w:rPr>
        <w:t>ingle-digit or multiple-digit numbered text passages.</w:t>
      </w:r>
    </w:p>
    <w:p w14:paraId="44E2ACD9" w14:textId="77777777" w:rsidR="004C6682" w:rsidRPr="00220A79" w:rsidRDefault="00144A44" w:rsidP="00144A44">
      <w:pPr>
        <w:rPr>
          <w:ins w:id="81" w:author="TSB-AC" w:date="2020-06-18T11:10:00Z"/>
          <w:szCs w:val="24"/>
        </w:rPr>
      </w:pPr>
      <w:r w:rsidRPr="00220A79">
        <w:rPr>
          <w:b/>
          <w:szCs w:val="24"/>
        </w:rPr>
        <w:lastRenderedPageBreak/>
        <w:t>3.1.5</w:t>
      </w:r>
      <w:r w:rsidRPr="00220A79">
        <w:rPr>
          <w:b/>
          <w:szCs w:val="24"/>
        </w:rPr>
        <w:tab/>
        <w:t>corrigendum</w:t>
      </w:r>
      <w:r w:rsidRPr="00220A79">
        <w:rPr>
          <w:szCs w:val="24"/>
        </w:rPr>
        <w:t xml:space="preserve"> [b-ITU-T A.1]: </w:t>
      </w:r>
      <w:del w:id="82" w:author="TSB-AC" w:date="2020-06-18T11:09:00Z">
        <w:r w:rsidRPr="00220A79" w:rsidDel="004C6682">
          <w:rPr>
            <w:szCs w:val="24"/>
          </w:rPr>
          <w:delText>A corrigendum to a Recommendation contains c</w:delText>
        </w:r>
      </w:del>
      <w:ins w:id="83" w:author="TSB-AC" w:date="2020-06-18T11:09:00Z">
        <w:r w:rsidR="004C6682" w:rsidRPr="00220A79">
          <w:rPr>
            <w:szCs w:val="24"/>
          </w:rPr>
          <w:t>C</w:t>
        </w:r>
      </w:ins>
      <w:r w:rsidRPr="00220A79">
        <w:rPr>
          <w:szCs w:val="24"/>
        </w:rPr>
        <w:t xml:space="preserve">orrections to an already published ITU-T Recommendation. </w:t>
      </w:r>
    </w:p>
    <w:p w14:paraId="16EA0CEF" w14:textId="0C7FF4DD" w:rsidR="004C6682" w:rsidRPr="00220A79" w:rsidRDefault="004C6682" w:rsidP="004C6682">
      <w:pPr>
        <w:pStyle w:val="Note"/>
        <w:rPr>
          <w:ins w:id="84" w:author="TSB-AC" w:date="2020-06-18T11:11:00Z"/>
          <w:spacing w:val="-1"/>
        </w:rPr>
      </w:pPr>
      <w:ins w:id="85" w:author="TSB-AC" w:date="2020-06-18T11:10:00Z">
        <w:r w:rsidRPr="00220A79">
          <w:rPr>
            <w:spacing w:val="-1"/>
          </w:rPr>
          <w:t>NOTE 1 –</w:t>
        </w:r>
      </w:ins>
      <w:del w:id="86" w:author="TSB-AC" w:date="2020-06-18T11:10:00Z">
        <w:r w:rsidR="00144A44" w:rsidRPr="00220A79" w:rsidDel="004C6682">
          <w:rPr>
            <w:spacing w:val="-1"/>
          </w:rPr>
          <w:delText>A corrigendum is published by ITU-T as a separate document that contains only corrections. TSB may correct obvious errors by issuing a corrigendum with the concurrence of the study group chairman; otherwise, a</w:delText>
        </w:r>
      </w:del>
      <w:ins w:id="87" w:author="TSB-AC" w:date="2020-06-18T11:10:00Z">
        <w:r w:rsidRPr="00220A79">
          <w:rPr>
            <w:spacing w:val="-1"/>
          </w:rPr>
          <w:t>A</w:t>
        </w:r>
      </w:ins>
      <w:r w:rsidR="00144A44" w:rsidRPr="00220A79">
        <w:rPr>
          <w:spacing w:val="-1"/>
        </w:rPr>
        <w:t>pproval of a corrigendum follows the same approval procedure</w:t>
      </w:r>
      <w:del w:id="88" w:author="TSB-AC" w:date="2020-06-18T11:10:00Z">
        <w:r w:rsidR="00144A44" w:rsidRPr="00220A79" w:rsidDel="004C6682">
          <w:rPr>
            <w:spacing w:val="-1"/>
          </w:rPr>
          <w:delText>s</w:delText>
        </w:r>
      </w:del>
      <w:r w:rsidR="00144A44" w:rsidRPr="00220A79">
        <w:rPr>
          <w:spacing w:val="-1"/>
        </w:rPr>
        <w:t xml:space="preserve"> as </w:t>
      </w:r>
      <w:ins w:id="89" w:author="TSB-AC" w:date="2020-06-18T11:11:00Z">
        <w:r w:rsidRPr="00220A79">
          <w:rPr>
            <w:spacing w:val="-1"/>
          </w:rPr>
          <w:t>an amendment</w:t>
        </w:r>
      </w:ins>
      <w:del w:id="90" w:author="TSB-AC" w:date="2020-06-18T11:11:00Z">
        <w:r w:rsidR="00144A44" w:rsidRPr="00220A79" w:rsidDel="004C6682">
          <w:rPr>
            <w:spacing w:val="-1"/>
          </w:rPr>
          <w:delText>Recommendations</w:delText>
        </w:r>
      </w:del>
      <w:ins w:id="91" w:author="TSB-AC" w:date="2020-06-18T11:11:00Z">
        <w:r w:rsidRPr="00220A79">
          <w:rPr>
            <w:spacing w:val="-1"/>
          </w:rPr>
          <w:t>.</w:t>
        </w:r>
      </w:ins>
    </w:p>
    <w:p w14:paraId="3D2EA2B1" w14:textId="3D414850" w:rsidR="00144A44" w:rsidRPr="00220A79" w:rsidRDefault="004C6682" w:rsidP="004C6682">
      <w:pPr>
        <w:pStyle w:val="Note"/>
        <w:rPr>
          <w:spacing w:val="-1"/>
        </w:rPr>
      </w:pPr>
      <w:ins w:id="92" w:author="TSB-AC" w:date="2020-06-18T11:11:00Z">
        <w:r w:rsidRPr="00220A79">
          <w:rPr>
            <w:spacing w:val="-1"/>
          </w:rPr>
          <w:t>NOTE 2</w:t>
        </w:r>
        <w:r w:rsidRPr="00220A79">
          <w:t xml:space="preserve"> – </w:t>
        </w:r>
        <w:r w:rsidRPr="00220A79">
          <w:rPr>
            <w:spacing w:val="-2"/>
          </w:rPr>
          <w:t>In</w:t>
        </w:r>
        <w:r w:rsidRPr="00220A79">
          <w:t xml:space="preserve"> </w:t>
        </w:r>
        <w:r w:rsidRPr="00220A79">
          <w:rPr>
            <w:spacing w:val="-1"/>
          </w:rPr>
          <w:t>common</w:t>
        </w:r>
        <w:r w:rsidRPr="00220A79">
          <w:rPr>
            <w:spacing w:val="2"/>
          </w:rPr>
          <w:t xml:space="preserve"> </w:t>
        </w:r>
        <w:r w:rsidRPr="00220A79">
          <w:rPr>
            <w:spacing w:val="-1"/>
          </w:rPr>
          <w:t>ITU</w:t>
        </w:r>
        <w:r w:rsidRPr="00220A79">
          <w:noBreakHyphen/>
        </w:r>
        <w:r w:rsidRPr="00220A79">
          <w:rPr>
            <w:spacing w:val="-1"/>
          </w:rPr>
          <w:t>T</w:t>
        </w:r>
        <w:r w:rsidRPr="00220A79">
          <w:rPr>
            <w:spacing w:val="1"/>
          </w:rPr>
          <w:t xml:space="preserve"> </w:t>
        </w:r>
        <w:r w:rsidRPr="00220A79">
          <w:t>|</w:t>
        </w:r>
        <w:r w:rsidRPr="00220A79">
          <w:rPr>
            <w:spacing w:val="-1"/>
          </w:rPr>
          <w:t xml:space="preserve"> ISO/IEC</w:t>
        </w:r>
        <w:r w:rsidRPr="00220A79">
          <w:rPr>
            <w:spacing w:val="-2"/>
          </w:rPr>
          <w:t xml:space="preserve"> </w:t>
        </w:r>
        <w:r w:rsidRPr="00220A79">
          <w:t>texts,</w:t>
        </w:r>
        <w:r w:rsidRPr="00220A79">
          <w:rPr>
            <w:spacing w:val="-2"/>
          </w:rPr>
          <w:t xml:space="preserve"> </w:t>
        </w:r>
        <w:r w:rsidRPr="00220A79">
          <w:rPr>
            <w:spacing w:val="-1"/>
          </w:rPr>
          <w:t>this</w:t>
        </w:r>
        <w:r w:rsidRPr="00220A79">
          <w:t xml:space="preserve"> </w:t>
        </w:r>
        <w:r w:rsidRPr="00220A79">
          <w:rPr>
            <w:spacing w:val="-1"/>
          </w:rPr>
          <w:t>element</w:t>
        </w:r>
        <w:r w:rsidRPr="00220A79">
          <w:rPr>
            <w:spacing w:val="1"/>
          </w:rPr>
          <w:t xml:space="preserve"> </w:t>
        </w:r>
        <w:r w:rsidRPr="00220A79">
          <w:rPr>
            <w:spacing w:val="-1"/>
          </w:rPr>
          <w:t>is</w:t>
        </w:r>
        <w:r w:rsidRPr="00220A79">
          <w:t xml:space="preserve"> </w:t>
        </w:r>
        <w:r w:rsidRPr="00220A79">
          <w:rPr>
            <w:spacing w:val="-1"/>
          </w:rPr>
          <w:t>called</w:t>
        </w:r>
        <w:r w:rsidRPr="00220A79">
          <w:t xml:space="preserve"> a</w:t>
        </w:r>
        <w:r w:rsidRPr="00220A79">
          <w:rPr>
            <w:spacing w:val="-2"/>
          </w:rPr>
          <w:t xml:space="preserve"> </w:t>
        </w:r>
        <w:r w:rsidRPr="00220A79">
          <w:rPr>
            <w:spacing w:val="-1"/>
          </w:rPr>
          <w:t>"technical</w:t>
        </w:r>
        <w:r w:rsidRPr="00220A79">
          <w:rPr>
            <w:spacing w:val="1"/>
          </w:rPr>
          <w:t xml:space="preserve"> </w:t>
        </w:r>
        <w:r w:rsidRPr="00220A79">
          <w:rPr>
            <w:spacing w:val="-1"/>
          </w:rPr>
          <w:t>corrigendum"</w:t>
        </w:r>
      </w:ins>
      <w:r w:rsidR="00144A44" w:rsidRPr="00220A79">
        <w:rPr>
          <w:szCs w:val="24"/>
        </w:rPr>
        <w:t>.</w:t>
      </w:r>
    </w:p>
    <w:p w14:paraId="46543362" w14:textId="77777777" w:rsidR="00574C31" w:rsidRPr="00220A79" w:rsidRDefault="00144A44" w:rsidP="00144A44">
      <w:pPr>
        <w:rPr>
          <w:ins w:id="93" w:author="TSB-AC" w:date="2020-06-18T11:17:00Z"/>
        </w:rPr>
      </w:pPr>
      <w:r w:rsidRPr="00220A79">
        <w:rPr>
          <w:b/>
          <w:szCs w:val="24"/>
        </w:rPr>
        <w:t>3.1.6</w:t>
      </w:r>
      <w:r w:rsidRPr="00220A79">
        <w:rPr>
          <w:b/>
          <w:szCs w:val="24"/>
        </w:rPr>
        <w:tab/>
        <w:t>implementer</w:t>
      </w:r>
      <w:ins w:id="94" w:author="TSB-AC" w:date="2020-06-18T11:12:00Z">
        <w:r w:rsidR="008A6E9F" w:rsidRPr="00220A79">
          <w:rPr>
            <w:b/>
            <w:szCs w:val="24"/>
          </w:rPr>
          <w:t>'</w:t>
        </w:r>
      </w:ins>
      <w:r w:rsidRPr="00220A79">
        <w:rPr>
          <w:b/>
          <w:szCs w:val="24"/>
        </w:rPr>
        <w:t>s</w:t>
      </w:r>
      <w:del w:id="95" w:author="TSB-AC" w:date="2020-06-18T11:12:00Z">
        <w:r w:rsidRPr="00220A79" w:rsidDel="008A6E9F">
          <w:rPr>
            <w:b/>
            <w:szCs w:val="24"/>
          </w:rPr>
          <w:delText>'</w:delText>
        </w:r>
      </w:del>
      <w:r w:rsidRPr="00220A79">
        <w:rPr>
          <w:b/>
          <w:szCs w:val="24"/>
        </w:rPr>
        <w:t xml:space="preserve"> guide</w:t>
      </w:r>
      <w:r w:rsidRPr="00220A79">
        <w:rPr>
          <w:szCs w:val="24"/>
        </w:rPr>
        <w:t xml:space="preserve"> [b-ITU-T A.1</w:t>
      </w:r>
      <w:ins w:id="96" w:author="TSB-AC" w:date="2020-06-18T11:16:00Z">
        <w:r w:rsidR="008A6E9F" w:rsidRPr="00220A79">
          <w:rPr>
            <w:szCs w:val="24"/>
          </w:rPr>
          <w:t>3</w:t>
        </w:r>
      </w:ins>
      <w:r w:rsidRPr="00220A79">
        <w:rPr>
          <w:szCs w:val="24"/>
        </w:rPr>
        <w:t xml:space="preserve">]: </w:t>
      </w:r>
      <w:del w:id="97" w:author="TSB-AC" w:date="2020-06-18T11:16:00Z">
        <w:r w:rsidRPr="00220A79" w:rsidDel="008A6E9F">
          <w:rPr>
            <w:szCs w:val="24"/>
          </w:rPr>
          <w:delText>An implementers' guide is a</w:delText>
        </w:r>
      </w:del>
      <w:ins w:id="98" w:author="TSB-AC" w:date="2020-06-18T11:16:00Z">
        <w:r w:rsidR="008A6E9F" w:rsidRPr="00220A79">
          <w:rPr>
            <w:szCs w:val="24"/>
          </w:rPr>
          <w:t>An informative (non-normative)</w:t>
        </w:r>
      </w:ins>
      <w:r w:rsidRPr="00220A79">
        <w:rPr>
          <w:szCs w:val="24"/>
        </w:rPr>
        <w:t xml:space="preserve"> document which records </w:t>
      </w:r>
      <w:r w:rsidRPr="00220A79">
        <w:t>all identified defects (e.g., typographical errors, editorial errors, ambiguities, omissions or inconsistencies and technical errors) associated with a Recommendation or a set of Recommendations and their status of correction, from their identification to final resolution.</w:t>
      </w:r>
    </w:p>
    <w:p w14:paraId="412432DF" w14:textId="4C975D5A" w:rsidR="00144A44" w:rsidRPr="00220A79" w:rsidRDefault="00574C31" w:rsidP="00574C31">
      <w:pPr>
        <w:pStyle w:val="Note"/>
        <w:rPr>
          <w:ins w:id="99" w:author="TSB-AC" w:date="2020-06-18T11:20:00Z"/>
          <w:szCs w:val="22"/>
        </w:rPr>
      </w:pPr>
      <w:ins w:id="100" w:author="TSB-AC" w:date="2020-06-18T11:17:00Z">
        <w:r w:rsidRPr="00220A79">
          <w:rPr>
            <w:szCs w:val="22"/>
          </w:rPr>
          <w:t xml:space="preserve">NOTE </w:t>
        </w:r>
      </w:ins>
      <w:ins w:id="101" w:author="TSB-AC" w:date="2020-06-18T11:18:00Z">
        <w:r w:rsidRPr="00220A79">
          <w:rPr>
            <w:szCs w:val="22"/>
          </w:rPr>
          <w:t>–</w:t>
        </w:r>
      </w:ins>
      <w:r w:rsidR="00144A44" w:rsidRPr="00220A79">
        <w:rPr>
          <w:szCs w:val="22"/>
        </w:rPr>
        <w:t xml:space="preserve"> An implementer</w:t>
      </w:r>
      <w:ins w:id="102" w:author="TSB-AC" w:date="2020-06-18T11:18:00Z">
        <w:r w:rsidRPr="00220A79">
          <w:rPr>
            <w:szCs w:val="22"/>
          </w:rPr>
          <w:t>'</w:t>
        </w:r>
      </w:ins>
      <w:r w:rsidR="00144A44" w:rsidRPr="00220A79">
        <w:rPr>
          <w:szCs w:val="22"/>
        </w:rPr>
        <w:t>s</w:t>
      </w:r>
      <w:del w:id="103" w:author="TSB-AC" w:date="2020-06-18T11:18:00Z">
        <w:r w:rsidR="00144A44" w:rsidRPr="00220A79" w:rsidDel="00574C31">
          <w:rPr>
            <w:szCs w:val="22"/>
          </w:rPr>
          <w:delText>'</w:delText>
        </w:r>
      </w:del>
      <w:r w:rsidR="00144A44" w:rsidRPr="00220A79">
        <w:rPr>
          <w:szCs w:val="22"/>
        </w:rPr>
        <w:t xml:space="preserve"> guide is issued by ITU-T following agreement by a study group, or following agreement by a working party with concurrence of the study group chairman. Typically, defect corrections are first collected in an implementer</w:t>
      </w:r>
      <w:ins w:id="104" w:author="TSB-AC" w:date="2020-06-18T11:18:00Z">
        <w:r w:rsidRPr="00220A79">
          <w:rPr>
            <w:szCs w:val="22"/>
          </w:rPr>
          <w:t>'</w:t>
        </w:r>
      </w:ins>
      <w:r w:rsidR="00144A44" w:rsidRPr="00220A79">
        <w:rPr>
          <w:szCs w:val="22"/>
        </w:rPr>
        <w:t>s</w:t>
      </w:r>
      <w:del w:id="105" w:author="TSB-AC" w:date="2020-06-18T11:18:00Z">
        <w:r w:rsidR="00144A44" w:rsidRPr="00220A79" w:rsidDel="00574C31">
          <w:rPr>
            <w:szCs w:val="22"/>
          </w:rPr>
          <w:delText>'</w:delText>
        </w:r>
      </w:del>
      <w:r w:rsidR="00144A44" w:rsidRPr="00220A79">
        <w:rPr>
          <w:szCs w:val="22"/>
        </w:rPr>
        <w:t xml:space="preserve"> guide and, at a time deemed appropriate by the study group, they are used to produce a corrigendum or are included as revisions to a Recommendation.</w:t>
      </w:r>
    </w:p>
    <w:p w14:paraId="200372F2" w14:textId="04AA919F" w:rsidR="00574C31" w:rsidRPr="00220A79" w:rsidRDefault="00574C31" w:rsidP="00574C31">
      <w:pPr>
        <w:rPr>
          <w:moveTo w:id="106" w:author="TSB-AC" w:date="2020-06-18T11:20:00Z"/>
          <w:szCs w:val="24"/>
        </w:rPr>
      </w:pPr>
      <w:moveToRangeStart w:id="107" w:author="TSB-AC" w:date="2020-06-18T11:20:00Z" w:name="move43371623"/>
      <w:moveTo w:id="108" w:author="TSB-AC" w:date="2020-06-18T11:20:00Z">
        <w:r w:rsidRPr="00220A79">
          <w:rPr>
            <w:b/>
            <w:szCs w:val="24"/>
          </w:rPr>
          <w:t>3.</w:t>
        </w:r>
      </w:moveTo>
      <w:ins w:id="109" w:author="TSB-AC" w:date="2020-06-18T11:20:00Z">
        <w:r w:rsidRPr="00220A79">
          <w:rPr>
            <w:b/>
            <w:szCs w:val="24"/>
          </w:rPr>
          <w:t>1</w:t>
        </w:r>
      </w:ins>
      <w:moveTo w:id="110" w:author="TSB-AC" w:date="2020-06-18T11:20:00Z">
        <w:del w:id="111" w:author="TSB-AC" w:date="2020-06-18T11:20:00Z">
          <w:r w:rsidRPr="00220A79" w:rsidDel="00574C31">
            <w:rPr>
              <w:b/>
              <w:szCs w:val="24"/>
            </w:rPr>
            <w:delText>2</w:delText>
          </w:r>
        </w:del>
        <w:r w:rsidRPr="00220A79">
          <w:rPr>
            <w:b/>
            <w:szCs w:val="24"/>
          </w:rPr>
          <w:t>.</w:t>
        </w:r>
      </w:moveTo>
      <w:ins w:id="112" w:author="TSB-AC" w:date="2020-06-18T11:20:00Z">
        <w:r w:rsidRPr="00220A79">
          <w:rPr>
            <w:b/>
            <w:szCs w:val="24"/>
          </w:rPr>
          <w:t>7</w:t>
        </w:r>
      </w:ins>
      <w:moveTo w:id="113" w:author="TSB-AC" w:date="2020-06-18T11:20:00Z">
        <w:del w:id="114" w:author="TSB-AC" w:date="2020-06-18T11:20:00Z">
          <w:r w:rsidRPr="00220A79" w:rsidDel="00574C31">
            <w:rPr>
              <w:b/>
              <w:szCs w:val="24"/>
            </w:rPr>
            <w:delText>2</w:delText>
          </w:r>
        </w:del>
        <w:r w:rsidRPr="00220A79">
          <w:rPr>
            <w:b/>
            <w:szCs w:val="24"/>
          </w:rPr>
          <w:tab/>
          <w:t>supplement</w:t>
        </w:r>
      </w:moveTo>
      <w:ins w:id="115" w:author="TSB-AC" w:date="2020-06-18T11:20:00Z">
        <w:r w:rsidRPr="00220A79">
          <w:rPr>
            <w:bCs/>
            <w:szCs w:val="24"/>
          </w:rPr>
          <w:t xml:space="preserve"> [b-ITU-T A.13]</w:t>
        </w:r>
      </w:ins>
      <w:moveTo w:id="116" w:author="TSB-AC" w:date="2020-06-18T11:20:00Z">
        <w:r w:rsidRPr="00220A79">
          <w:rPr>
            <w:szCs w:val="24"/>
          </w:rPr>
          <w:t>: A</w:t>
        </w:r>
      </w:moveTo>
      <w:ins w:id="117" w:author="TSB-AC" w:date="2020-06-18T11:20:00Z">
        <w:r w:rsidRPr="00220A79">
          <w:rPr>
            <w:szCs w:val="24"/>
          </w:rPr>
          <w:t>n informative (non-normative)</w:t>
        </w:r>
      </w:ins>
      <w:ins w:id="118" w:author="TSB-AC" w:date="2020-06-18T11:21:00Z">
        <w:r w:rsidRPr="00220A79">
          <w:rPr>
            <w:szCs w:val="24"/>
          </w:rPr>
          <w:t xml:space="preserve"> document which </w:t>
        </w:r>
      </w:ins>
      <w:moveTo w:id="119" w:author="TSB-AC" w:date="2020-06-18T11:20:00Z">
        <w:r w:rsidRPr="00220A79">
          <w:rPr>
            <w:szCs w:val="24"/>
          </w:rPr>
          <w:t xml:space="preserve"> supplement contains illustrative material, published in a separate document, which </w:t>
        </w:r>
      </w:moveTo>
      <w:ins w:id="120" w:author="TSB-AC" w:date="2020-06-18T11:21:00Z">
        <w:r w:rsidRPr="00220A79">
          <w:t>is supplementary to and associated with the subject matter of one or more Recommendations but which is not essential to their completeness or understanding and implementation</w:t>
        </w:r>
      </w:ins>
      <w:moveTo w:id="121" w:author="TSB-AC" w:date="2020-06-18T11:20:00Z">
        <w:del w:id="122" w:author="TSB-AC" w:date="2020-06-18T11:21:00Z">
          <w:r w:rsidRPr="00220A79" w:rsidDel="00574C31">
            <w:rPr>
              <w:szCs w:val="24"/>
            </w:rPr>
            <w:delText>is supplementary to and associated with the subject matter of one or more Recommendations, but is not essential to their completeness, understandability or ability to be implemented, and is therefore not considered to be an integral part of any Recommendation(s). As such, a supplement does not require the same approval procedures as Recommendations; agreement by the study group is sufficient. For additional guidance regarding supplements, see [b-ITU-T A.13]</w:delText>
          </w:r>
        </w:del>
        <w:r w:rsidRPr="00220A79">
          <w:rPr>
            <w:szCs w:val="24"/>
          </w:rPr>
          <w:t>.</w:t>
        </w:r>
      </w:moveTo>
    </w:p>
    <w:moveToRangeEnd w:id="107"/>
    <w:p w14:paraId="65E5127F" w14:textId="77777777" w:rsidR="00574C31" w:rsidRPr="00220A79" w:rsidRDefault="00574C31" w:rsidP="00574C31">
      <w:pPr>
        <w:pStyle w:val="Note"/>
      </w:pPr>
    </w:p>
    <w:p w14:paraId="24C0754C" w14:textId="77777777" w:rsidR="00144A44" w:rsidRPr="00220A79" w:rsidRDefault="00144A44" w:rsidP="00144A44">
      <w:pPr>
        <w:pStyle w:val="Heading2"/>
        <w:jc w:val="both"/>
        <w:rPr>
          <w:szCs w:val="24"/>
        </w:rPr>
      </w:pPr>
      <w:bookmarkStart w:id="123" w:name="_Toc444683666"/>
      <w:r w:rsidRPr="00220A79">
        <w:rPr>
          <w:szCs w:val="24"/>
        </w:rPr>
        <w:t>3.2</w:t>
      </w:r>
      <w:r w:rsidRPr="00220A79">
        <w:rPr>
          <w:szCs w:val="24"/>
        </w:rPr>
        <w:tab/>
        <w:t>Terms defined in this Recommendation</w:t>
      </w:r>
      <w:bookmarkEnd w:id="123"/>
    </w:p>
    <w:p w14:paraId="0660A7C0" w14:textId="77777777" w:rsidR="00144A44" w:rsidRPr="00220A79" w:rsidRDefault="00144A44" w:rsidP="00144A44">
      <w:pPr>
        <w:rPr>
          <w:szCs w:val="24"/>
        </w:rPr>
      </w:pPr>
      <w:r w:rsidRPr="00220A79">
        <w:rPr>
          <w:szCs w:val="24"/>
        </w:rPr>
        <w:t>This Recommendation defines the following terms:</w:t>
      </w:r>
    </w:p>
    <w:p w14:paraId="45101AA3" w14:textId="77777777" w:rsidR="00144A44" w:rsidRPr="00220A79" w:rsidRDefault="00144A44" w:rsidP="00144A44">
      <w:pPr>
        <w:rPr>
          <w:szCs w:val="24"/>
        </w:rPr>
      </w:pPr>
      <w:r w:rsidRPr="00220A79">
        <w:rPr>
          <w:b/>
          <w:szCs w:val="24"/>
        </w:rPr>
        <w:t>3.2.1</w:t>
      </w:r>
      <w:r w:rsidRPr="00220A79">
        <w:rPr>
          <w:b/>
          <w:szCs w:val="24"/>
        </w:rPr>
        <w:tab/>
        <w:t>normative reference</w:t>
      </w:r>
      <w:r w:rsidRPr="00220A79">
        <w:rPr>
          <w:szCs w:val="24"/>
        </w:rPr>
        <w:t>: Another document that contains provisions which, through reference to it, constitute provisions of the referring document.</w:t>
      </w:r>
    </w:p>
    <w:p w14:paraId="15DAA74C" w14:textId="77777777" w:rsidR="00144A44" w:rsidRPr="00220A79" w:rsidRDefault="00144A44" w:rsidP="00144A44">
      <w:pPr>
        <w:pStyle w:val="Note"/>
        <w:rPr>
          <w:szCs w:val="22"/>
        </w:rPr>
      </w:pPr>
      <w:r w:rsidRPr="00220A79">
        <w:rPr>
          <w:szCs w:val="22"/>
        </w:rPr>
        <w:t>NOTE 1 – Entries listed in the "References" element shall be for normative references that are referenced from within the main body, including annexes, of the Recommendation.</w:t>
      </w:r>
    </w:p>
    <w:p w14:paraId="0050DE6A" w14:textId="77777777" w:rsidR="00144A44" w:rsidRPr="00220A79" w:rsidRDefault="00144A44" w:rsidP="00144A44">
      <w:pPr>
        <w:pStyle w:val="Note"/>
        <w:rPr>
          <w:szCs w:val="22"/>
        </w:rPr>
      </w:pPr>
      <w:r w:rsidRPr="00220A79">
        <w:rPr>
          <w:szCs w:val="22"/>
        </w:rPr>
        <w:t>NOTE 2 – All non-normative references must appear as entries in the "Bibliography" element.</w:t>
      </w:r>
    </w:p>
    <w:p w14:paraId="397126C8" w14:textId="77777777" w:rsidR="00144A44" w:rsidRPr="00220A79" w:rsidRDefault="00144A44" w:rsidP="00144A44">
      <w:pPr>
        <w:pStyle w:val="Note"/>
        <w:rPr>
          <w:szCs w:val="22"/>
        </w:rPr>
      </w:pPr>
      <w:r w:rsidRPr="00220A79">
        <w:rPr>
          <w:szCs w:val="22"/>
        </w:rPr>
        <w:t>NOTE 3 – The sole reference to a normative reference should not be made from an appendix.</w:t>
      </w:r>
    </w:p>
    <w:p w14:paraId="44E988D2" w14:textId="7B6AD5C2" w:rsidR="00144A44" w:rsidRPr="00220A79" w:rsidDel="00574C31" w:rsidRDefault="00144A44" w:rsidP="00144A44">
      <w:pPr>
        <w:rPr>
          <w:moveFrom w:id="124" w:author="TSB-AC" w:date="2020-06-18T11:20:00Z"/>
          <w:szCs w:val="24"/>
        </w:rPr>
      </w:pPr>
      <w:moveFromRangeStart w:id="125" w:author="TSB-AC" w:date="2020-06-18T11:20:00Z" w:name="move43371623"/>
      <w:moveFrom w:id="126" w:author="TSB-AC" w:date="2020-06-18T11:20:00Z">
        <w:r w:rsidRPr="00220A79" w:rsidDel="00574C31">
          <w:rPr>
            <w:b/>
            <w:szCs w:val="24"/>
          </w:rPr>
          <w:t>3.2.2</w:t>
        </w:r>
        <w:r w:rsidRPr="00220A79" w:rsidDel="00574C31">
          <w:rPr>
            <w:b/>
            <w:szCs w:val="24"/>
          </w:rPr>
          <w:tab/>
          <w:t>supplement</w:t>
        </w:r>
        <w:r w:rsidRPr="00220A79" w:rsidDel="00574C31">
          <w:rPr>
            <w:szCs w:val="24"/>
          </w:rPr>
          <w:t>: A supplement contains illustrative material, published in a separate document, which is supplementary to and associated with the subject matter of one or more Recommendations, but is not essential to their completeness, understandability or ability to be implemented, and is therefore not considered to be an integral part of any Recommendation(s). As such, a supplement does not require the same approval procedures as Recommendations; agreement by the study group is sufficient. For additional guidance regarding supplements, see [b-ITU-T A.13].</w:t>
        </w:r>
      </w:moveFrom>
    </w:p>
    <w:moveFromRangeEnd w:id="125"/>
    <w:p w14:paraId="4E32B110" w14:textId="3C7DB2A9" w:rsidR="00144A44" w:rsidRPr="00220A79" w:rsidRDefault="00144A44" w:rsidP="00144A44">
      <w:pPr>
        <w:rPr>
          <w:szCs w:val="24"/>
        </w:rPr>
      </w:pPr>
      <w:r w:rsidRPr="00220A79">
        <w:rPr>
          <w:b/>
          <w:szCs w:val="24"/>
        </w:rPr>
        <w:t>3.2.</w:t>
      </w:r>
      <w:ins w:id="127" w:author="TSB-AC" w:date="2020-06-18T11:22:00Z">
        <w:r w:rsidR="00574C31" w:rsidRPr="00220A79">
          <w:rPr>
            <w:b/>
            <w:szCs w:val="24"/>
          </w:rPr>
          <w:t>2</w:t>
        </w:r>
      </w:ins>
      <w:del w:id="128" w:author="TSB-AC" w:date="2020-06-18T11:22:00Z">
        <w:r w:rsidRPr="00220A79" w:rsidDel="00574C31">
          <w:rPr>
            <w:b/>
            <w:szCs w:val="24"/>
          </w:rPr>
          <w:delText>3</w:delText>
        </w:r>
      </w:del>
      <w:r w:rsidRPr="00220A79">
        <w:rPr>
          <w:b/>
          <w:szCs w:val="24"/>
        </w:rPr>
        <w:tab/>
        <w:t>text</w:t>
      </w:r>
      <w:r w:rsidRPr="00220A79">
        <w:rPr>
          <w:bCs/>
          <w:szCs w:val="24"/>
        </w:rPr>
        <w:t>:</w:t>
      </w:r>
      <w:r w:rsidRPr="00220A79">
        <w:rPr>
          <w:szCs w:val="24"/>
        </w:rPr>
        <w:t xml:space="preserve"> </w:t>
      </w:r>
      <w:del w:id="129" w:author="TSB-AC" w:date="2020-06-18T11:26:00Z">
        <w:r w:rsidRPr="00220A79" w:rsidDel="004328E5">
          <w:delText>Text is</w:delText>
        </w:r>
      </w:del>
      <w:r w:rsidRPr="00220A79">
        <w:t xml:space="preserve"> </w:t>
      </w:r>
      <w:del w:id="130" w:author="TSB-AC" w:date="2020-06-18T11:26:00Z">
        <w:r w:rsidRPr="00220A79" w:rsidDel="004328E5">
          <w:delText>t</w:delText>
        </w:r>
      </w:del>
      <w:ins w:id="131" w:author="TSB-AC" w:date="2020-06-18T11:26:00Z">
        <w:r w:rsidR="004328E5" w:rsidRPr="00220A79">
          <w:t>T</w:t>
        </w:r>
      </w:ins>
      <w:r w:rsidRPr="00220A79">
        <w:t>he content of a document, in particular a Recommendation, and may include printed or coded text, or data (such as test images, graphics, software, etc.).</w:t>
      </w:r>
    </w:p>
    <w:p w14:paraId="09BF8550" w14:textId="77777777" w:rsidR="00144A44" w:rsidRPr="00220A79" w:rsidRDefault="00144A44" w:rsidP="00144A44">
      <w:pPr>
        <w:pStyle w:val="Note"/>
        <w:rPr>
          <w:szCs w:val="22"/>
        </w:rPr>
      </w:pPr>
      <w:r w:rsidRPr="00220A79">
        <w:rPr>
          <w:szCs w:val="22"/>
        </w:rPr>
        <w:t>NOTE – The "text" of Recommendations is to be understood in a broad sense.</w:t>
      </w:r>
    </w:p>
    <w:p w14:paraId="136A0104" w14:textId="77777777" w:rsidR="00144A44" w:rsidRPr="00220A79" w:rsidRDefault="00144A44" w:rsidP="00144A44">
      <w:pPr>
        <w:pStyle w:val="Heading1"/>
        <w:jc w:val="both"/>
        <w:rPr>
          <w:szCs w:val="24"/>
        </w:rPr>
      </w:pPr>
      <w:bookmarkStart w:id="132" w:name="_Toc444683667"/>
      <w:r w:rsidRPr="00220A79">
        <w:rPr>
          <w:szCs w:val="24"/>
        </w:rPr>
        <w:t>4</w:t>
      </w:r>
      <w:r w:rsidRPr="00220A79">
        <w:rPr>
          <w:szCs w:val="24"/>
        </w:rPr>
        <w:tab/>
        <w:t>Abbreviations and acronyms</w:t>
      </w:r>
      <w:bookmarkEnd w:id="132"/>
    </w:p>
    <w:p w14:paraId="64B5BDB5" w14:textId="77777777" w:rsidR="00144A44" w:rsidRPr="00220A79" w:rsidRDefault="00144A44" w:rsidP="00144A44">
      <w:pPr>
        <w:rPr>
          <w:szCs w:val="24"/>
        </w:rPr>
      </w:pPr>
      <w:r w:rsidRPr="00220A79">
        <w:rPr>
          <w:szCs w:val="24"/>
        </w:rPr>
        <w:t>This Recommendation uses the following abbreviations and acronyms:</w:t>
      </w:r>
    </w:p>
    <w:p w14:paraId="2B3BBEFE" w14:textId="77777777" w:rsidR="00144A44" w:rsidRPr="00220A79" w:rsidRDefault="00144A44" w:rsidP="00455766">
      <w:pPr>
        <w:tabs>
          <w:tab w:val="clear" w:pos="794"/>
          <w:tab w:val="clear" w:pos="1191"/>
        </w:tabs>
      </w:pPr>
      <w:r w:rsidRPr="00220A79">
        <w:t>CD-ROM</w:t>
      </w:r>
      <w:r w:rsidRPr="00220A79">
        <w:tab/>
        <w:t>Compact Disk Read-Only Memory</w:t>
      </w:r>
    </w:p>
    <w:p w14:paraId="2E1AE1E1" w14:textId="77777777" w:rsidR="00144A44" w:rsidRPr="00220A79" w:rsidRDefault="00144A44" w:rsidP="00455766">
      <w:pPr>
        <w:tabs>
          <w:tab w:val="clear" w:pos="794"/>
          <w:tab w:val="clear" w:pos="1191"/>
        </w:tabs>
      </w:pPr>
      <w:r w:rsidRPr="00220A79">
        <w:lastRenderedPageBreak/>
        <w:t>DVD-ROM</w:t>
      </w:r>
      <w:r w:rsidRPr="00220A79">
        <w:tab/>
        <w:t>Digital Versatile Disk Read-Only Memory</w:t>
      </w:r>
    </w:p>
    <w:p w14:paraId="585832C7" w14:textId="77777777" w:rsidR="00144A44" w:rsidRPr="00A47A7A" w:rsidRDefault="00144A44" w:rsidP="00455766">
      <w:pPr>
        <w:tabs>
          <w:tab w:val="clear" w:pos="794"/>
          <w:tab w:val="clear" w:pos="1191"/>
        </w:tabs>
        <w:rPr>
          <w:lang w:val="fr-CH"/>
        </w:rPr>
      </w:pPr>
      <w:r w:rsidRPr="00A47A7A">
        <w:rPr>
          <w:lang w:val="fr-CH"/>
        </w:rPr>
        <w:t>PICS</w:t>
      </w:r>
      <w:r w:rsidRPr="00A47A7A">
        <w:rPr>
          <w:lang w:val="fr-CH"/>
        </w:rPr>
        <w:tab/>
        <w:t xml:space="preserve">Protocol </w:t>
      </w:r>
      <w:proofErr w:type="spellStart"/>
      <w:r w:rsidRPr="00A47A7A">
        <w:rPr>
          <w:lang w:val="fr-CH"/>
        </w:rPr>
        <w:t>Implementation</w:t>
      </w:r>
      <w:proofErr w:type="spellEnd"/>
      <w:r w:rsidRPr="00A47A7A">
        <w:rPr>
          <w:lang w:val="fr-CH"/>
        </w:rPr>
        <w:t xml:space="preserve"> </w:t>
      </w:r>
      <w:proofErr w:type="spellStart"/>
      <w:r w:rsidRPr="00A47A7A">
        <w:rPr>
          <w:lang w:val="fr-CH"/>
        </w:rPr>
        <w:t>Conformance</w:t>
      </w:r>
      <w:proofErr w:type="spellEnd"/>
      <w:r w:rsidRPr="00A47A7A">
        <w:rPr>
          <w:lang w:val="fr-CH"/>
        </w:rPr>
        <w:t xml:space="preserve"> Statement</w:t>
      </w:r>
    </w:p>
    <w:p w14:paraId="4AA0E56B" w14:textId="77777777" w:rsidR="00144A44" w:rsidRPr="00A47A7A" w:rsidRDefault="00144A44" w:rsidP="00144A44">
      <w:pPr>
        <w:pStyle w:val="Heading1"/>
        <w:jc w:val="both"/>
        <w:rPr>
          <w:szCs w:val="24"/>
          <w:lang w:val="fr-CH"/>
        </w:rPr>
      </w:pPr>
      <w:bookmarkStart w:id="133" w:name="_Toc444683668"/>
      <w:r w:rsidRPr="00A47A7A">
        <w:rPr>
          <w:szCs w:val="24"/>
          <w:lang w:val="fr-CH"/>
        </w:rPr>
        <w:t>5</w:t>
      </w:r>
      <w:r w:rsidRPr="00A47A7A">
        <w:rPr>
          <w:szCs w:val="24"/>
          <w:lang w:val="fr-CH"/>
        </w:rPr>
        <w:tab/>
        <w:t>Conventions</w:t>
      </w:r>
      <w:bookmarkEnd w:id="133"/>
    </w:p>
    <w:p w14:paraId="198E0DA5" w14:textId="77777777" w:rsidR="00144A44" w:rsidRPr="00220A79" w:rsidRDefault="00144A44" w:rsidP="00144A44">
      <w:pPr>
        <w:rPr>
          <w:szCs w:val="24"/>
        </w:rPr>
      </w:pPr>
      <w:r w:rsidRPr="00220A79">
        <w:rPr>
          <w:szCs w:val="24"/>
        </w:rPr>
        <w:t>None</w:t>
      </w:r>
      <w:r w:rsidRPr="00220A79">
        <w:rPr>
          <w:i/>
          <w:iCs/>
          <w:szCs w:val="24"/>
        </w:rPr>
        <w:t>.</w:t>
      </w:r>
    </w:p>
    <w:p w14:paraId="79AE2943" w14:textId="77777777" w:rsidR="00144A44" w:rsidRPr="00220A79" w:rsidRDefault="00144A44" w:rsidP="00144A44">
      <w:pPr>
        <w:pStyle w:val="Heading1"/>
        <w:jc w:val="both"/>
        <w:rPr>
          <w:szCs w:val="24"/>
        </w:rPr>
      </w:pPr>
      <w:bookmarkStart w:id="134" w:name="_Toc444683669"/>
      <w:r w:rsidRPr="00220A79">
        <w:rPr>
          <w:szCs w:val="24"/>
        </w:rPr>
        <w:t>6</w:t>
      </w:r>
      <w:r w:rsidRPr="00220A79">
        <w:rPr>
          <w:szCs w:val="24"/>
        </w:rPr>
        <w:tab/>
        <w:t>Recommendation number and title</w:t>
      </w:r>
      <w:bookmarkEnd w:id="134"/>
    </w:p>
    <w:p w14:paraId="2971E3A1" w14:textId="77777777" w:rsidR="00144A44" w:rsidRPr="00220A79" w:rsidRDefault="00144A44" w:rsidP="00144A44">
      <w:pPr>
        <w:rPr>
          <w:szCs w:val="24"/>
        </w:rPr>
      </w:pPr>
      <w:r w:rsidRPr="00220A79">
        <w:rPr>
          <w:szCs w:val="24"/>
        </w:rPr>
        <w:t>Recommendations are identified by their number, date of approval and title.</w:t>
      </w:r>
    </w:p>
    <w:p w14:paraId="11366DBC" w14:textId="77777777" w:rsidR="00144A44" w:rsidRPr="00220A79" w:rsidRDefault="00144A44" w:rsidP="00144A44">
      <w:pPr>
        <w:pStyle w:val="Heading2"/>
        <w:jc w:val="both"/>
        <w:rPr>
          <w:szCs w:val="24"/>
        </w:rPr>
      </w:pPr>
      <w:bookmarkStart w:id="135" w:name="_Toc444683670"/>
      <w:r w:rsidRPr="00220A79">
        <w:rPr>
          <w:szCs w:val="24"/>
        </w:rPr>
        <w:t>6.1</w:t>
      </w:r>
      <w:r w:rsidRPr="00220A79">
        <w:rPr>
          <w:szCs w:val="24"/>
        </w:rPr>
        <w:tab/>
        <w:t>Recommendation number</w:t>
      </w:r>
      <w:bookmarkEnd w:id="135"/>
    </w:p>
    <w:p w14:paraId="701C7B64" w14:textId="77777777" w:rsidR="00144A44" w:rsidRPr="00220A79" w:rsidRDefault="00144A44" w:rsidP="00144A44">
      <w:pPr>
        <w:rPr>
          <w:szCs w:val="24"/>
        </w:rPr>
      </w:pPr>
      <w:r w:rsidRPr="00220A79">
        <w:rPr>
          <w:szCs w:val="24"/>
        </w:rPr>
        <w:t>Each ITU-T Recommendation is identified by a unique Recommendation number. This number is composed of a letter prefix referring to the series, and a number identifying the particular subject in the series. If necessary, this main number may be followed by a suffix number (e.g., Recommendation ITU-T G.108.2). In some exceptional circumstances, a dual number may be considered for a Recommendation when it belongs to more than one series, (e.g., Recommendation ITU</w:t>
      </w:r>
      <w:r w:rsidRPr="00220A79">
        <w:rPr>
          <w:szCs w:val="24"/>
        </w:rPr>
        <w:noBreakHyphen/>
        <w:t>T G.709/Y.1331).</w:t>
      </w:r>
    </w:p>
    <w:p w14:paraId="0FB6B114" w14:textId="77777777" w:rsidR="00144A44" w:rsidRPr="00220A79" w:rsidRDefault="00144A44" w:rsidP="00144A44">
      <w:pPr>
        <w:rPr>
          <w:szCs w:val="24"/>
        </w:rPr>
      </w:pPr>
      <w:r w:rsidRPr="00220A79">
        <w:rPr>
          <w:szCs w:val="24"/>
        </w:rPr>
        <w:t>Recommendation numbers are chosen in consultation with the study group chairman and study group counsellor.</w:t>
      </w:r>
    </w:p>
    <w:p w14:paraId="6EB40895" w14:textId="77777777" w:rsidR="00144A44" w:rsidRPr="00220A79" w:rsidRDefault="00144A44" w:rsidP="00144A44">
      <w:pPr>
        <w:pStyle w:val="Heading2"/>
        <w:jc w:val="both"/>
        <w:rPr>
          <w:szCs w:val="24"/>
        </w:rPr>
      </w:pPr>
      <w:bookmarkStart w:id="136" w:name="_Toc444683671"/>
      <w:r w:rsidRPr="00220A79">
        <w:rPr>
          <w:szCs w:val="24"/>
        </w:rPr>
        <w:t>6.2</w:t>
      </w:r>
      <w:r w:rsidRPr="00220A79">
        <w:rPr>
          <w:szCs w:val="24"/>
        </w:rPr>
        <w:tab/>
        <w:t>Date of approval</w:t>
      </w:r>
      <w:bookmarkEnd w:id="136"/>
    </w:p>
    <w:p w14:paraId="0BBA1E70" w14:textId="77777777" w:rsidR="00144A44" w:rsidRPr="00220A79" w:rsidRDefault="00144A44" w:rsidP="00144A44">
      <w:pPr>
        <w:rPr>
          <w:szCs w:val="24"/>
        </w:rPr>
      </w:pPr>
      <w:r w:rsidRPr="00220A79">
        <w:rPr>
          <w:szCs w:val="24"/>
        </w:rPr>
        <w:t>Recommendation editions are identified by their date of approval. This is normally the year of approval, but may be indicated as month and year, if necessary, to uniquely identify the version of the Recommendation.</w:t>
      </w:r>
    </w:p>
    <w:p w14:paraId="7E2E6E26" w14:textId="77777777" w:rsidR="00144A44" w:rsidRPr="00220A79" w:rsidRDefault="00144A44" w:rsidP="00144A44">
      <w:pPr>
        <w:pStyle w:val="Heading2"/>
        <w:jc w:val="both"/>
        <w:rPr>
          <w:szCs w:val="24"/>
        </w:rPr>
      </w:pPr>
      <w:bookmarkStart w:id="137" w:name="_Toc444683672"/>
      <w:r w:rsidRPr="00220A79">
        <w:rPr>
          <w:szCs w:val="24"/>
        </w:rPr>
        <w:t>6.3</w:t>
      </w:r>
      <w:r w:rsidRPr="00220A79">
        <w:rPr>
          <w:szCs w:val="24"/>
        </w:rPr>
        <w:tab/>
        <w:t>Recommendation title</w:t>
      </w:r>
      <w:bookmarkEnd w:id="137"/>
    </w:p>
    <w:p w14:paraId="5644A23D" w14:textId="77777777" w:rsidR="00144A44" w:rsidRPr="00220A79" w:rsidRDefault="00144A44" w:rsidP="00144A44">
      <w:pPr>
        <w:rPr>
          <w:szCs w:val="24"/>
        </w:rPr>
      </w:pPr>
      <w:r w:rsidRPr="00220A79">
        <w:rPr>
          <w:szCs w:val="24"/>
        </w:rPr>
        <w:t>The title should not be unnecessarily long and should provide an indication of the main topics covered. The title should be unique, and should not contain acronyms. It should not repeat the series and sub-series titles which are already indicated on the Recommendation cover page.</w:t>
      </w:r>
    </w:p>
    <w:p w14:paraId="2210D082" w14:textId="77777777" w:rsidR="00144A44" w:rsidRPr="00220A79" w:rsidRDefault="00144A44" w:rsidP="00144A44">
      <w:pPr>
        <w:pStyle w:val="Heading1"/>
        <w:jc w:val="both"/>
        <w:rPr>
          <w:szCs w:val="24"/>
        </w:rPr>
      </w:pPr>
      <w:bookmarkStart w:id="138" w:name="_Toc444683673"/>
      <w:r w:rsidRPr="00220A79">
        <w:rPr>
          <w:szCs w:val="24"/>
        </w:rPr>
        <w:t>7</w:t>
      </w:r>
      <w:r w:rsidRPr="00220A79">
        <w:rPr>
          <w:szCs w:val="24"/>
        </w:rPr>
        <w:tab/>
        <w:t>Description of introductory material to be provided by the author</w:t>
      </w:r>
      <w:bookmarkEnd w:id="138"/>
    </w:p>
    <w:p w14:paraId="7A1BD69A" w14:textId="77777777" w:rsidR="00144A44" w:rsidRPr="00220A79" w:rsidRDefault="00144A44" w:rsidP="00144A44">
      <w:pPr>
        <w:rPr>
          <w:szCs w:val="24"/>
        </w:rPr>
      </w:pPr>
      <w:r w:rsidRPr="00220A79">
        <w:rPr>
          <w:szCs w:val="24"/>
        </w:rPr>
        <w:t>Introductory material is not considered as part of the Recommendation. Consequently, it shall not contain any normative requirements. Pages containing introductory material shall be numbered with lower case Roman numerals in the final publication.</w:t>
      </w:r>
    </w:p>
    <w:p w14:paraId="1904C7CF" w14:textId="77777777" w:rsidR="00144A44" w:rsidRPr="00220A79" w:rsidRDefault="00144A44" w:rsidP="00144A44">
      <w:pPr>
        <w:pStyle w:val="Heading2"/>
        <w:jc w:val="both"/>
        <w:rPr>
          <w:szCs w:val="24"/>
        </w:rPr>
      </w:pPr>
      <w:bookmarkStart w:id="139" w:name="_Toc444683674"/>
      <w:r w:rsidRPr="00220A79">
        <w:rPr>
          <w:szCs w:val="24"/>
        </w:rPr>
        <w:t>7.1</w:t>
      </w:r>
      <w:r w:rsidRPr="00220A79">
        <w:rPr>
          <w:szCs w:val="24"/>
        </w:rPr>
        <w:tab/>
        <w:t>Summary (mandatory)</w:t>
      </w:r>
      <w:bookmarkEnd w:id="139"/>
    </w:p>
    <w:p w14:paraId="67721F65" w14:textId="77777777" w:rsidR="00144A44" w:rsidRPr="00220A79" w:rsidRDefault="00144A44" w:rsidP="00144A44">
      <w:pPr>
        <w:rPr>
          <w:szCs w:val="24"/>
        </w:rPr>
      </w:pPr>
      <w:r w:rsidRPr="00220A79">
        <w:rPr>
          <w:szCs w:val="24"/>
        </w:rPr>
        <w:t>This element shall be supplied by the rapporteur or the editor. It is placed before the main body of the Recommendation. It provides a brief overview of the purpose and contents of the Recommendation, thus permitting readers to judge its usefulness for their work.</w:t>
      </w:r>
    </w:p>
    <w:p w14:paraId="202B65AC" w14:textId="77777777" w:rsidR="00144A44" w:rsidRPr="00220A79" w:rsidRDefault="00144A44" w:rsidP="00144A44">
      <w:pPr>
        <w:pStyle w:val="Heading2"/>
        <w:jc w:val="both"/>
        <w:rPr>
          <w:szCs w:val="24"/>
        </w:rPr>
      </w:pPr>
      <w:bookmarkStart w:id="140" w:name="_Toc444683675"/>
      <w:r w:rsidRPr="00220A79">
        <w:rPr>
          <w:szCs w:val="24"/>
        </w:rPr>
        <w:t>7.2</w:t>
      </w:r>
      <w:r w:rsidRPr="00220A79">
        <w:rPr>
          <w:szCs w:val="24"/>
        </w:rPr>
        <w:tab/>
        <w:t>Keywords (mandatory)</w:t>
      </w:r>
      <w:bookmarkEnd w:id="140"/>
    </w:p>
    <w:p w14:paraId="3BE83440" w14:textId="77777777" w:rsidR="00144A44" w:rsidRPr="00220A79" w:rsidRDefault="00144A44" w:rsidP="00144A44">
      <w:pPr>
        <w:rPr>
          <w:szCs w:val="24"/>
        </w:rPr>
      </w:pPr>
      <w:r w:rsidRPr="00220A79">
        <w:rPr>
          <w:szCs w:val="24"/>
        </w:rPr>
        <w:t>This element, placed before the main body of the Recommendation, lists a limited number of words or word combinations that identify the main topics in the Recommendation. Keywords shall be placed successively in alphabetical order separated by commas.</w:t>
      </w:r>
    </w:p>
    <w:p w14:paraId="56296100" w14:textId="77777777" w:rsidR="00144A44" w:rsidRPr="00220A79" w:rsidRDefault="00144A44" w:rsidP="00144A44">
      <w:pPr>
        <w:pStyle w:val="Heading2"/>
        <w:jc w:val="both"/>
        <w:rPr>
          <w:szCs w:val="24"/>
        </w:rPr>
      </w:pPr>
      <w:bookmarkStart w:id="141" w:name="_Toc444683676"/>
      <w:r w:rsidRPr="00220A79">
        <w:rPr>
          <w:szCs w:val="24"/>
        </w:rPr>
        <w:lastRenderedPageBreak/>
        <w:t>7.3</w:t>
      </w:r>
      <w:r w:rsidRPr="00220A79">
        <w:rPr>
          <w:szCs w:val="24"/>
        </w:rPr>
        <w:tab/>
        <w:t>Introduction (optional)</w:t>
      </w:r>
      <w:bookmarkEnd w:id="141"/>
    </w:p>
    <w:p w14:paraId="0C7B3078" w14:textId="77777777" w:rsidR="00144A44" w:rsidRPr="00220A79" w:rsidRDefault="00144A44" w:rsidP="00144A44">
      <w:pPr>
        <w:rPr>
          <w:szCs w:val="24"/>
        </w:rPr>
      </w:pPr>
      <w:r w:rsidRPr="00220A79">
        <w:rPr>
          <w:szCs w:val="24"/>
        </w:rPr>
        <w:t>This element, placed before the main body of the Recommendation, may provide information that the author deems appropriate and that is not already provided in the "Summary" or in the "Scope" elements.</w:t>
      </w:r>
    </w:p>
    <w:p w14:paraId="6CFF1B8C" w14:textId="77777777" w:rsidR="00144A44" w:rsidRPr="00220A79" w:rsidRDefault="00144A44" w:rsidP="00144A44">
      <w:pPr>
        <w:pStyle w:val="Heading1"/>
        <w:jc w:val="both"/>
        <w:rPr>
          <w:szCs w:val="24"/>
        </w:rPr>
      </w:pPr>
      <w:bookmarkStart w:id="142" w:name="_Toc444683677"/>
      <w:r w:rsidRPr="00220A79">
        <w:rPr>
          <w:szCs w:val="24"/>
        </w:rPr>
        <w:t>8</w:t>
      </w:r>
      <w:r w:rsidRPr="00220A79">
        <w:rPr>
          <w:szCs w:val="24"/>
        </w:rPr>
        <w:tab/>
        <w:t>Description of core material</w:t>
      </w:r>
      <w:bookmarkEnd w:id="142"/>
    </w:p>
    <w:p w14:paraId="11D0AD4B" w14:textId="77777777" w:rsidR="00144A44" w:rsidRPr="00220A79" w:rsidRDefault="00144A44" w:rsidP="00144A44">
      <w:pPr>
        <w:rPr>
          <w:szCs w:val="24"/>
        </w:rPr>
      </w:pPr>
      <w:r w:rsidRPr="00220A79">
        <w:rPr>
          <w:szCs w:val="24"/>
        </w:rPr>
        <w:t>The Recommendation commences on Arabic numeral page 1 that follows the Roman-numbered pages in the final publication. The Recommendation title will appear at the beginning of page 1, just preceding clause 1, "Scope".</w:t>
      </w:r>
    </w:p>
    <w:p w14:paraId="0D94CB39" w14:textId="77777777" w:rsidR="00144A44" w:rsidRPr="00220A79" w:rsidRDefault="00144A44" w:rsidP="00144A44">
      <w:pPr>
        <w:pStyle w:val="Heading2"/>
        <w:jc w:val="both"/>
        <w:rPr>
          <w:szCs w:val="24"/>
        </w:rPr>
      </w:pPr>
      <w:bookmarkStart w:id="143" w:name="_Toc444683678"/>
      <w:r w:rsidRPr="00220A79">
        <w:rPr>
          <w:szCs w:val="24"/>
        </w:rPr>
        <w:t>8.1</w:t>
      </w:r>
      <w:r w:rsidRPr="00220A79">
        <w:rPr>
          <w:szCs w:val="24"/>
        </w:rPr>
        <w:tab/>
        <w:t>Scope</w:t>
      </w:r>
      <w:bookmarkEnd w:id="143"/>
    </w:p>
    <w:p w14:paraId="20450D4B" w14:textId="77777777" w:rsidR="00144A44" w:rsidRPr="00220A79" w:rsidRDefault="00144A44" w:rsidP="00144A44">
      <w:pPr>
        <w:rPr>
          <w:szCs w:val="24"/>
        </w:rPr>
      </w:pPr>
      <w:r w:rsidRPr="00220A79">
        <w:rPr>
          <w:szCs w:val="24"/>
        </w:rPr>
        <w:t>This element should appear, as clause 1, at the beginning of every Recommendation, to define, without ambiguity, its intent or object and the aspects covered, thereby indicating the limits of its applicability.</w:t>
      </w:r>
    </w:p>
    <w:p w14:paraId="141BC9F2" w14:textId="77777777" w:rsidR="00144A44" w:rsidRPr="00220A79" w:rsidRDefault="00144A44" w:rsidP="00144A44">
      <w:pPr>
        <w:pStyle w:val="Heading2"/>
        <w:jc w:val="both"/>
        <w:rPr>
          <w:szCs w:val="24"/>
        </w:rPr>
      </w:pPr>
      <w:bookmarkStart w:id="144" w:name="_Toc444683679"/>
      <w:r w:rsidRPr="00220A79">
        <w:rPr>
          <w:szCs w:val="24"/>
        </w:rPr>
        <w:t>8.2</w:t>
      </w:r>
      <w:r w:rsidRPr="00220A79">
        <w:rPr>
          <w:szCs w:val="24"/>
        </w:rPr>
        <w:tab/>
        <w:t>References</w:t>
      </w:r>
      <w:bookmarkEnd w:id="144"/>
    </w:p>
    <w:p w14:paraId="091EF846" w14:textId="77777777" w:rsidR="00144A44" w:rsidRPr="00220A79" w:rsidRDefault="00144A44" w:rsidP="00144A44">
      <w:pPr>
        <w:rPr>
          <w:szCs w:val="24"/>
        </w:rPr>
      </w:pPr>
      <w:r w:rsidRPr="00220A79">
        <w:rPr>
          <w:szCs w:val="24"/>
        </w:rPr>
        <w:t>This element should appear as clause 2, and permits the author to list, alphanumerically in ascending order, ITU-T and ITU-R Recommendations, International Organization for Standardization (ISO), International Electrotechnical Commission (IEC) and other accepted organizations' standards referred to in the main body of the Recommendation and which are considered to be incorporated by reference into the Recommendation. [ITU</w:t>
      </w:r>
      <w:r w:rsidRPr="00220A79">
        <w:rPr>
          <w:szCs w:val="24"/>
        </w:rPr>
        <w:noBreakHyphen/>
        <w:t>T A.5] provides generic procedures for referencing the documents of organizations other than ISO and IEC in ITU-T Recommendations.</w:t>
      </w:r>
    </w:p>
    <w:p w14:paraId="0427411E" w14:textId="77777777" w:rsidR="00144A44" w:rsidRPr="00220A79" w:rsidRDefault="00144A44" w:rsidP="00144A44">
      <w:pPr>
        <w:rPr>
          <w:szCs w:val="24"/>
        </w:rPr>
      </w:pPr>
      <w:r w:rsidRPr="00220A79">
        <w:rPr>
          <w:szCs w:val="24"/>
        </w:rPr>
        <w:t>The "References" element shall be introduced by the following boilerplate paragraph:</w:t>
      </w:r>
    </w:p>
    <w:p w14:paraId="70F9CB66" w14:textId="77777777" w:rsidR="00144A44" w:rsidRPr="00220A79" w:rsidRDefault="00144A44" w:rsidP="00144A44">
      <w:pPr>
        <w:rPr>
          <w:szCs w:val="24"/>
        </w:rPr>
      </w:pPr>
      <w:r w:rsidRPr="00220A79">
        <w:rPr>
          <w:szCs w:val="24"/>
        </w:rPr>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39FD0E67" w14:textId="11D55D32" w:rsidR="00144A44" w:rsidRPr="00220A79" w:rsidRDefault="00144A44" w:rsidP="00144A44">
      <w:pPr>
        <w:rPr>
          <w:szCs w:val="24"/>
        </w:rPr>
      </w:pPr>
      <w:r w:rsidRPr="00220A79">
        <w:rPr>
          <w:szCs w:val="24"/>
        </w:rPr>
        <w:t>ITU-T and ITU-R Recommendations will be identified by "Recommendation ITU-T" or "Recommendation ITU-R" followed by the Recommendation number and then by the year of approval between parentheses (e.g., "Recommendation ITU-T A.5 (</w:t>
      </w:r>
      <w:del w:id="145" w:author="TSB-AC" w:date="2020-06-18T11:29:00Z">
        <w:r w:rsidRPr="00220A79" w:rsidDel="004E6E65">
          <w:rPr>
            <w:szCs w:val="24"/>
          </w:rPr>
          <w:delText>2016</w:delText>
        </w:r>
      </w:del>
      <w:ins w:id="146" w:author="TSB-AC" w:date="2020-06-18T11:29:00Z">
        <w:r w:rsidR="004E6E65" w:rsidRPr="00220A79">
          <w:rPr>
            <w:szCs w:val="24"/>
          </w:rPr>
          <w:t>2019</w:t>
        </w:r>
      </w:ins>
      <w:r w:rsidRPr="00220A79">
        <w:rPr>
          <w:szCs w:val="24"/>
        </w:rPr>
        <w:t>)") in clause 2. They will be followed by the full title of the Recommendation.</w:t>
      </w:r>
    </w:p>
    <w:p w14:paraId="3C1E531F" w14:textId="77777777" w:rsidR="00144A44" w:rsidRPr="00220A79" w:rsidRDefault="00144A44" w:rsidP="00144A44">
      <w:pPr>
        <w:rPr>
          <w:szCs w:val="24"/>
        </w:rPr>
      </w:pPr>
      <w:r w:rsidRPr="00220A79">
        <w:rPr>
          <w:szCs w:val="24"/>
        </w:rPr>
        <w:t>Each referenced document shall be introduced in clause 2 with a citation tag so that subsequent references to these texts in the remainder of the Recommendation can use the citation tag, e.g., [ITU</w:t>
      </w:r>
      <w:r w:rsidRPr="00220A79">
        <w:rPr>
          <w:szCs w:val="24"/>
        </w:rPr>
        <w:noBreakHyphen/>
        <w:t>T A.5].</w:t>
      </w:r>
    </w:p>
    <w:p w14:paraId="72678D99" w14:textId="77777777" w:rsidR="00144A44" w:rsidRPr="00220A79" w:rsidRDefault="00144A44" w:rsidP="00A35BBD">
      <w:pPr>
        <w:pStyle w:val="Note"/>
      </w:pPr>
      <w:r w:rsidRPr="00220A79">
        <w:t>NOTE – The citation tag in square brackets is generally the short form or abbreviation indicating the standards group that produced the document, followed by the number or designation of the document itself.</w:t>
      </w:r>
    </w:p>
    <w:p w14:paraId="09B00F69" w14:textId="77777777" w:rsidR="00144A44" w:rsidRPr="00220A79" w:rsidRDefault="00144A44" w:rsidP="00144A44">
      <w:pPr>
        <w:rPr>
          <w:szCs w:val="24"/>
        </w:rPr>
      </w:pPr>
      <w:r w:rsidRPr="00220A79">
        <w:rPr>
          <w:szCs w:val="24"/>
        </w:rPr>
        <w:t>Informative (non-normative) reference to any other publicly available texts may be made through a bibliography, at the end of the Recommendation (see clause 8.10). Informative references provide supplemental information to assist the understanding of the Recommendation and to which conformance is not necessary. If the reader does not need to read the referenced document to obtain information that is not explicitly stated in the referencing Recommendation, then the referenced document is informative.</w:t>
      </w:r>
    </w:p>
    <w:p w14:paraId="424BE71E" w14:textId="77777777" w:rsidR="00455766" w:rsidRPr="00220A79" w:rsidRDefault="00455766" w:rsidP="00144A44">
      <w:pPr>
        <w:rPr>
          <w:szCs w:val="24"/>
        </w:rPr>
      </w:pPr>
      <w:r w:rsidRPr="00220A79">
        <w:rPr>
          <w:szCs w:val="24"/>
        </w:rPr>
        <w:br w:type="page"/>
      </w:r>
    </w:p>
    <w:p w14:paraId="74EE37AC" w14:textId="77777777" w:rsidR="00144A44" w:rsidRPr="00220A79" w:rsidRDefault="00144A44" w:rsidP="00144A44">
      <w:pPr>
        <w:rPr>
          <w:szCs w:val="24"/>
        </w:rPr>
      </w:pPr>
      <w:r w:rsidRPr="00220A79">
        <w:rPr>
          <w:szCs w:val="24"/>
        </w:rPr>
        <w:lastRenderedPageBreak/>
        <w:t>Figure 1 illustrates examples of presentation of references.</w:t>
      </w:r>
    </w:p>
    <w:p w14:paraId="71DAB027" w14:textId="77777777" w:rsidR="00144A44" w:rsidRPr="00220A79" w:rsidRDefault="00144A44" w:rsidP="00144A44">
      <w:pPr>
        <w:pStyle w:val="enumlev1"/>
        <w:keepNext/>
        <w:keepLines/>
        <w:pBdr>
          <w:top w:val="single" w:sz="4" w:space="1" w:color="auto"/>
          <w:left w:val="single" w:sz="4" w:space="5" w:color="auto"/>
          <w:right w:val="single" w:sz="4" w:space="4" w:color="auto"/>
        </w:pBdr>
        <w:tabs>
          <w:tab w:val="clear" w:pos="794"/>
          <w:tab w:val="clear" w:pos="1191"/>
          <w:tab w:val="clear" w:pos="1588"/>
          <w:tab w:val="clear" w:pos="1985"/>
          <w:tab w:val="left" w:pos="2160"/>
        </w:tabs>
        <w:ind w:left="2160" w:hanging="2018"/>
        <w:outlineLvl w:val="1"/>
        <w:rPr>
          <w:b/>
          <w:bCs/>
          <w:sz w:val="22"/>
          <w:szCs w:val="22"/>
        </w:rPr>
      </w:pPr>
      <w:r w:rsidRPr="00220A79">
        <w:rPr>
          <w:b/>
          <w:bCs/>
          <w:sz w:val="22"/>
          <w:szCs w:val="22"/>
        </w:rPr>
        <w:t>Dual-numbered Recommendation:</w:t>
      </w:r>
    </w:p>
    <w:p w14:paraId="6DA4ACF2" w14:textId="16F43758"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ind w:left="2127" w:hanging="2019"/>
        <w:rPr>
          <w:sz w:val="22"/>
          <w:szCs w:val="22"/>
        </w:rPr>
      </w:pPr>
      <w:r w:rsidRPr="00220A79">
        <w:rPr>
          <w:sz w:val="22"/>
          <w:szCs w:val="22"/>
        </w:rPr>
        <w:t>[ITU-T G.707]</w:t>
      </w:r>
      <w:r w:rsidRPr="00220A79">
        <w:rPr>
          <w:sz w:val="22"/>
          <w:szCs w:val="22"/>
        </w:rPr>
        <w:tab/>
        <w:t>Recommendation ITU-T G.70</w:t>
      </w:r>
      <w:ins w:id="147" w:author="TSB-AC" w:date="2020-06-18T11:31:00Z">
        <w:r w:rsidR="004E6E65" w:rsidRPr="00220A79">
          <w:rPr>
            <w:sz w:val="22"/>
            <w:szCs w:val="22"/>
          </w:rPr>
          <w:t>9</w:t>
        </w:r>
      </w:ins>
      <w:del w:id="148" w:author="TSB-AC" w:date="2020-06-18T11:31:00Z">
        <w:r w:rsidRPr="00220A79" w:rsidDel="004E6E65">
          <w:rPr>
            <w:sz w:val="22"/>
            <w:szCs w:val="22"/>
          </w:rPr>
          <w:delText>7</w:delText>
        </w:r>
      </w:del>
      <w:r w:rsidRPr="00220A79">
        <w:rPr>
          <w:sz w:val="22"/>
          <w:szCs w:val="22"/>
        </w:rPr>
        <w:t>/Y.</w:t>
      </w:r>
      <w:del w:id="149" w:author="TSB-AC" w:date="2020-06-18T11:31:00Z">
        <w:r w:rsidRPr="00220A79" w:rsidDel="004E6E65">
          <w:rPr>
            <w:sz w:val="22"/>
            <w:szCs w:val="22"/>
          </w:rPr>
          <w:delText xml:space="preserve">1322 </w:delText>
        </w:r>
      </w:del>
      <w:ins w:id="150" w:author="TSB-AC" w:date="2020-06-18T11:31:00Z">
        <w:r w:rsidR="004E6E65" w:rsidRPr="00220A79">
          <w:rPr>
            <w:sz w:val="22"/>
            <w:szCs w:val="22"/>
          </w:rPr>
          <w:t xml:space="preserve">1331 </w:t>
        </w:r>
      </w:ins>
      <w:r w:rsidRPr="00220A79">
        <w:rPr>
          <w:sz w:val="22"/>
          <w:szCs w:val="22"/>
        </w:rPr>
        <w:t>(20</w:t>
      </w:r>
      <w:ins w:id="151" w:author="TSB-AC" w:date="2020-06-18T11:31:00Z">
        <w:r w:rsidR="004E6E65" w:rsidRPr="00220A79">
          <w:rPr>
            <w:sz w:val="22"/>
            <w:szCs w:val="22"/>
          </w:rPr>
          <w:t>20</w:t>
        </w:r>
      </w:ins>
      <w:del w:id="152" w:author="TSB-AC" w:date="2020-06-18T11:31:00Z">
        <w:r w:rsidRPr="00220A79" w:rsidDel="004E6E65">
          <w:rPr>
            <w:sz w:val="22"/>
            <w:szCs w:val="22"/>
          </w:rPr>
          <w:delText>07</w:delText>
        </w:r>
      </w:del>
      <w:r w:rsidRPr="00220A79">
        <w:rPr>
          <w:sz w:val="22"/>
          <w:szCs w:val="22"/>
        </w:rPr>
        <w:t xml:space="preserve">), </w:t>
      </w:r>
      <w:ins w:id="153" w:author="TSB-AC" w:date="2020-06-18T11:32:00Z">
        <w:r w:rsidR="004E6E65" w:rsidRPr="00220A79">
          <w:rPr>
            <w:i/>
            <w:iCs/>
            <w:sz w:val="22"/>
            <w:szCs w:val="22"/>
          </w:rPr>
          <w:t>Interfaces for the optical transport network</w:t>
        </w:r>
      </w:ins>
      <w:del w:id="154" w:author="TSB-AC" w:date="2020-06-18T11:32:00Z">
        <w:r w:rsidRPr="00220A79" w:rsidDel="004E6E65">
          <w:rPr>
            <w:i/>
            <w:iCs/>
            <w:sz w:val="22"/>
            <w:szCs w:val="22"/>
          </w:rPr>
          <w:delText>Network node interface for the synchronous digital hierarchy (SDH)</w:delText>
        </w:r>
      </w:del>
      <w:r w:rsidRPr="00220A79">
        <w:rPr>
          <w:sz w:val="22"/>
          <w:szCs w:val="22"/>
        </w:rPr>
        <w:t>.</w:t>
      </w:r>
    </w:p>
    <w:p w14:paraId="618BA597"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spacing w:before="120"/>
        <w:ind w:left="2126" w:hanging="2018"/>
        <w:rPr>
          <w:b/>
          <w:bCs/>
          <w:sz w:val="22"/>
          <w:szCs w:val="22"/>
        </w:rPr>
      </w:pPr>
      <w:r w:rsidRPr="00220A79">
        <w:rPr>
          <w:b/>
          <w:sz w:val="22"/>
          <w:szCs w:val="22"/>
        </w:rPr>
        <w:t>Identical Recommendation | International Standard (or "common text")</w:t>
      </w:r>
      <w:r w:rsidRPr="00220A79">
        <w:rPr>
          <w:b/>
          <w:bCs/>
          <w:sz w:val="22"/>
          <w:szCs w:val="22"/>
        </w:rPr>
        <w:t>:</w:t>
      </w:r>
    </w:p>
    <w:p w14:paraId="455C7E6D" w14:textId="51253BFF"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s>
        <w:ind w:left="2127" w:hanging="2018"/>
        <w:rPr>
          <w:sz w:val="22"/>
          <w:szCs w:val="22"/>
        </w:rPr>
      </w:pPr>
      <w:r w:rsidRPr="00220A79">
        <w:rPr>
          <w:sz w:val="22"/>
          <w:szCs w:val="22"/>
        </w:rPr>
        <w:t>[ITU-T H.222.0]</w:t>
      </w:r>
      <w:r w:rsidRPr="00220A79">
        <w:rPr>
          <w:sz w:val="22"/>
          <w:szCs w:val="22"/>
        </w:rPr>
        <w:tab/>
        <w:t>Recommendation ITU-T H.222.0 (20</w:t>
      </w:r>
      <w:ins w:id="155" w:author="TSB-AC" w:date="2020-06-18T11:32:00Z">
        <w:r w:rsidR="004E6E65" w:rsidRPr="00220A79">
          <w:rPr>
            <w:sz w:val="22"/>
            <w:szCs w:val="22"/>
          </w:rPr>
          <w:t>18</w:t>
        </w:r>
      </w:ins>
      <w:del w:id="156" w:author="TSB-AC" w:date="2020-06-18T11:32:00Z">
        <w:r w:rsidRPr="00220A79" w:rsidDel="004E6E65">
          <w:rPr>
            <w:sz w:val="22"/>
            <w:szCs w:val="22"/>
          </w:rPr>
          <w:delText>06</w:delText>
        </w:r>
      </w:del>
      <w:r w:rsidRPr="00220A79">
        <w:rPr>
          <w:sz w:val="22"/>
          <w:szCs w:val="22"/>
        </w:rPr>
        <w:t>) | ISO/IEC 13818-1:20</w:t>
      </w:r>
      <w:ins w:id="157" w:author="TSB-AC" w:date="2020-06-18T11:32:00Z">
        <w:r w:rsidR="004E6E65" w:rsidRPr="00220A79">
          <w:rPr>
            <w:sz w:val="22"/>
            <w:szCs w:val="22"/>
          </w:rPr>
          <w:t>19</w:t>
        </w:r>
      </w:ins>
      <w:del w:id="158" w:author="TSB-AC" w:date="2020-06-18T11:32:00Z">
        <w:r w:rsidRPr="00220A79" w:rsidDel="004E6E65">
          <w:rPr>
            <w:sz w:val="22"/>
            <w:szCs w:val="22"/>
          </w:rPr>
          <w:delText>07</w:delText>
        </w:r>
      </w:del>
      <w:r w:rsidRPr="00220A79">
        <w:rPr>
          <w:sz w:val="22"/>
          <w:szCs w:val="22"/>
        </w:rPr>
        <w:t xml:space="preserve">, </w:t>
      </w:r>
      <w:r w:rsidRPr="00220A79">
        <w:rPr>
          <w:i/>
          <w:iCs/>
          <w:sz w:val="22"/>
          <w:szCs w:val="22"/>
        </w:rPr>
        <w:t>Information technology – Generic coding of moving pictures and associated audio information: Systems</w:t>
      </w:r>
      <w:r w:rsidRPr="00220A79">
        <w:rPr>
          <w:sz w:val="22"/>
          <w:szCs w:val="22"/>
        </w:rPr>
        <w:t>.</w:t>
      </w:r>
    </w:p>
    <w:p w14:paraId="086AFD02"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spacing w:before="120"/>
        <w:ind w:left="2126" w:hanging="2018"/>
        <w:rPr>
          <w:b/>
          <w:bCs/>
          <w:sz w:val="22"/>
          <w:szCs w:val="22"/>
        </w:rPr>
      </w:pPr>
      <w:r w:rsidRPr="00220A79">
        <w:rPr>
          <w:b/>
          <w:sz w:val="22"/>
          <w:szCs w:val="22"/>
        </w:rPr>
        <w:t>Paired Recommendation | International Standard (or "twin text")</w:t>
      </w:r>
      <w:r w:rsidRPr="00220A79">
        <w:rPr>
          <w:b/>
          <w:bCs/>
          <w:sz w:val="22"/>
          <w:szCs w:val="22"/>
        </w:rPr>
        <w:t>:</w:t>
      </w:r>
    </w:p>
    <w:p w14:paraId="0B78EE4D"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s>
        <w:ind w:left="2127" w:hanging="2018"/>
        <w:rPr>
          <w:sz w:val="22"/>
          <w:szCs w:val="22"/>
        </w:rPr>
      </w:pPr>
      <w:r w:rsidRPr="00220A79">
        <w:rPr>
          <w:sz w:val="22"/>
          <w:szCs w:val="22"/>
        </w:rPr>
        <w:t>[ITU-T T.50]</w:t>
      </w:r>
      <w:r w:rsidRPr="00220A79">
        <w:rPr>
          <w:sz w:val="22"/>
          <w:szCs w:val="22"/>
        </w:rPr>
        <w:tab/>
        <w:t xml:space="preserve">Recommendation ITU-T T.50 (1992), </w:t>
      </w:r>
      <w:r w:rsidRPr="00220A79">
        <w:rPr>
          <w:i/>
          <w:iCs/>
          <w:sz w:val="22"/>
          <w:szCs w:val="22"/>
        </w:rPr>
        <w:t>International Reference Alphabet (IRA) (Formerly International Alphabet No. 5 or IA5) – Information technology – 7-bit coded character set for information interchange</w:t>
      </w:r>
      <w:r w:rsidRPr="00220A79">
        <w:rPr>
          <w:sz w:val="22"/>
          <w:szCs w:val="22"/>
        </w:rPr>
        <w:t>.</w:t>
      </w:r>
    </w:p>
    <w:p w14:paraId="395AB8C5"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spacing w:before="120"/>
        <w:ind w:left="2126" w:hanging="2018"/>
        <w:rPr>
          <w:b/>
          <w:bCs/>
          <w:sz w:val="22"/>
          <w:szCs w:val="22"/>
        </w:rPr>
      </w:pPr>
      <w:r w:rsidRPr="00220A79">
        <w:rPr>
          <w:b/>
          <w:bCs/>
          <w:sz w:val="22"/>
          <w:szCs w:val="22"/>
        </w:rPr>
        <w:t>Series or sub-series of Recommendations:</w:t>
      </w:r>
    </w:p>
    <w:p w14:paraId="686F2B44"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s>
        <w:ind w:left="2127" w:hanging="2019"/>
        <w:rPr>
          <w:sz w:val="22"/>
          <w:szCs w:val="22"/>
        </w:rPr>
      </w:pPr>
      <w:r w:rsidRPr="00220A79">
        <w:rPr>
          <w:sz w:val="22"/>
          <w:szCs w:val="22"/>
        </w:rPr>
        <w:t>[ITU-T M.3016.x]</w:t>
      </w:r>
      <w:r w:rsidRPr="00220A79">
        <w:rPr>
          <w:sz w:val="22"/>
          <w:szCs w:val="22"/>
        </w:rPr>
        <w:tab/>
        <w:t>Recommendation ITU-T M.3016.x</w:t>
      </w:r>
      <w:r w:rsidRPr="00220A79">
        <w:rPr>
          <w:b/>
          <w:bCs/>
          <w:sz w:val="22"/>
          <w:szCs w:val="22"/>
        </w:rPr>
        <w:t>-</w:t>
      </w:r>
      <w:r w:rsidRPr="00220A79">
        <w:rPr>
          <w:sz w:val="22"/>
          <w:szCs w:val="22"/>
        </w:rPr>
        <w:t xml:space="preserve">series (2005), </w:t>
      </w:r>
      <w:r w:rsidRPr="00220A79">
        <w:rPr>
          <w:i/>
          <w:iCs/>
          <w:sz w:val="22"/>
          <w:szCs w:val="22"/>
        </w:rPr>
        <w:t>Security for the management plane</w:t>
      </w:r>
      <w:r w:rsidRPr="00220A79">
        <w:rPr>
          <w:sz w:val="22"/>
          <w:szCs w:val="22"/>
        </w:rPr>
        <w:t>.</w:t>
      </w:r>
    </w:p>
    <w:p w14:paraId="0BDBB768"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ind w:left="2127" w:hanging="2018"/>
        <w:rPr>
          <w:sz w:val="22"/>
          <w:szCs w:val="22"/>
        </w:rPr>
      </w:pPr>
      <w:r w:rsidRPr="00220A79">
        <w:rPr>
          <w:sz w:val="22"/>
          <w:szCs w:val="22"/>
        </w:rPr>
        <w:t>[ITU-T Q.4xx]</w:t>
      </w:r>
      <w:r w:rsidRPr="00220A79">
        <w:rPr>
          <w:sz w:val="22"/>
          <w:szCs w:val="22"/>
        </w:rPr>
        <w:tab/>
        <w:t>Recommendations ITU-T Q.4xx</w:t>
      </w:r>
      <w:r w:rsidRPr="00220A79">
        <w:rPr>
          <w:b/>
          <w:bCs/>
          <w:sz w:val="22"/>
          <w:szCs w:val="22"/>
        </w:rPr>
        <w:t>-</w:t>
      </w:r>
      <w:r w:rsidRPr="00220A79">
        <w:rPr>
          <w:sz w:val="22"/>
          <w:szCs w:val="22"/>
        </w:rPr>
        <w:t xml:space="preserve">series (1988), </w:t>
      </w:r>
      <w:r w:rsidRPr="00220A79">
        <w:rPr>
          <w:i/>
          <w:iCs/>
          <w:sz w:val="22"/>
          <w:szCs w:val="22"/>
        </w:rPr>
        <w:t>Specifications of Signalling System R2</w:t>
      </w:r>
      <w:r w:rsidRPr="00220A79">
        <w:rPr>
          <w:sz w:val="22"/>
          <w:szCs w:val="22"/>
        </w:rPr>
        <w:t>.</w:t>
      </w:r>
    </w:p>
    <w:p w14:paraId="0717D33F"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spacing w:before="120"/>
        <w:ind w:left="2126" w:hanging="2018"/>
        <w:rPr>
          <w:b/>
          <w:bCs/>
          <w:sz w:val="22"/>
          <w:szCs w:val="22"/>
        </w:rPr>
      </w:pPr>
      <w:r w:rsidRPr="00220A79">
        <w:rPr>
          <w:b/>
          <w:bCs/>
          <w:sz w:val="22"/>
          <w:szCs w:val="22"/>
        </w:rPr>
        <w:t>Recommendation ITU-T Q.816 (2001) plus all amendments and corrigenda that apply to that base:</w:t>
      </w:r>
    </w:p>
    <w:p w14:paraId="380FCFC9" w14:textId="77777777" w:rsidR="00144A44" w:rsidRPr="00A47A7A"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s>
        <w:ind w:left="2127" w:hanging="2018"/>
        <w:rPr>
          <w:b/>
          <w:sz w:val="22"/>
          <w:szCs w:val="22"/>
          <w:lang w:val="fr-CH"/>
        </w:rPr>
      </w:pPr>
      <w:r w:rsidRPr="00A47A7A">
        <w:rPr>
          <w:sz w:val="22"/>
          <w:szCs w:val="22"/>
          <w:lang w:val="fr-CH"/>
        </w:rPr>
        <w:t>[ITU-T Q.816]</w:t>
      </w:r>
      <w:r w:rsidRPr="00A47A7A">
        <w:rPr>
          <w:sz w:val="22"/>
          <w:szCs w:val="22"/>
          <w:lang w:val="fr-CH"/>
        </w:rPr>
        <w:tab/>
      </w:r>
      <w:proofErr w:type="spellStart"/>
      <w:r w:rsidRPr="00A47A7A">
        <w:rPr>
          <w:sz w:val="22"/>
          <w:szCs w:val="22"/>
          <w:lang w:val="fr-CH"/>
        </w:rPr>
        <w:t>Recommendation</w:t>
      </w:r>
      <w:proofErr w:type="spellEnd"/>
      <w:r w:rsidRPr="00A47A7A">
        <w:rPr>
          <w:sz w:val="22"/>
          <w:szCs w:val="22"/>
          <w:lang w:val="fr-CH"/>
        </w:rPr>
        <w:t xml:space="preserve"> ITU-T Q.816 (2001), </w:t>
      </w:r>
      <w:r w:rsidRPr="00A47A7A">
        <w:rPr>
          <w:i/>
          <w:iCs/>
          <w:sz w:val="22"/>
          <w:szCs w:val="22"/>
          <w:lang w:val="fr-CH"/>
        </w:rPr>
        <w:t>CORBA-</w:t>
      </w:r>
      <w:proofErr w:type="spellStart"/>
      <w:r w:rsidRPr="00A47A7A">
        <w:rPr>
          <w:i/>
          <w:iCs/>
          <w:sz w:val="22"/>
          <w:szCs w:val="22"/>
          <w:lang w:val="fr-CH"/>
        </w:rPr>
        <w:t>based</w:t>
      </w:r>
      <w:proofErr w:type="spellEnd"/>
      <w:r w:rsidRPr="00A47A7A">
        <w:rPr>
          <w:i/>
          <w:iCs/>
          <w:sz w:val="22"/>
          <w:szCs w:val="22"/>
          <w:lang w:val="fr-CH"/>
        </w:rPr>
        <w:t xml:space="preserve"> TMN services</w:t>
      </w:r>
      <w:r w:rsidRPr="00A47A7A">
        <w:rPr>
          <w:sz w:val="22"/>
          <w:szCs w:val="22"/>
          <w:lang w:val="fr-CH"/>
        </w:rPr>
        <w:t>.</w:t>
      </w:r>
    </w:p>
    <w:p w14:paraId="51A318D3"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s>
        <w:spacing w:before="120"/>
        <w:ind w:left="2126" w:hanging="2018"/>
        <w:rPr>
          <w:b/>
          <w:bCs/>
          <w:sz w:val="22"/>
          <w:szCs w:val="22"/>
        </w:rPr>
      </w:pPr>
      <w:r w:rsidRPr="00220A79">
        <w:rPr>
          <w:b/>
          <w:bCs/>
          <w:sz w:val="22"/>
          <w:szCs w:val="22"/>
        </w:rPr>
        <w:t>SDOs:</w:t>
      </w:r>
    </w:p>
    <w:p w14:paraId="78FC4970"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ind w:left="2127" w:hanging="2018"/>
        <w:rPr>
          <w:i/>
          <w:sz w:val="22"/>
          <w:szCs w:val="22"/>
        </w:rPr>
      </w:pPr>
      <w:r w:rsidRPr="00220A79">
        <w:rPr>
          <w:sz w:val="22"/>
          <w:szCs w:val="22"/>
        </w:rPr>
        <w:t>[ETSI ETS 300 724]</w:t>
      </w:r>
      <w:r w:rsidRPr="00220A79">
        <w:rPr>
          <w:sz w:val="22"/>
          <w:szCs w:val="22"/>
        </w:rPr>
        <w:tab/>
        <w:t xml:space="preserve">ETSI ETS 300 724 ed. 1 (1997), </w:t>
      </w:r>
      <w:r w:rsidRPr="00220A79">
        <w:rPr>
          <w:i/>
          <w:sz w:val="22"/>
          <w:szCs w:val="22"/>
        </w:rPr>
        <w:t>Digital cellular telecommunications system; ANSI-C code for the GSM Enhanced Full Rate (EFR) speech codec (GSM 06.53).</w:t>
      </w:r>
    </w:p>
    <w:p w14:paraId="019A5862"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 w:val="left" w:pos="2160"/>
        </w:tabs>
        <w:ind w:left="2126" w:hanging="2018"/>
        <w:rPr>
          <w:iCs/>
          <w:sz w:val="22"/>
          <w:szCs w:val="22"/>
        </w:rPr>
      </w:pPr>
      <w:r w:rsidRPr="00220A79">
        <w:rPr>
          <w:sz w:val="22"/>
          <w:szCs w:val="22"/>
        </w:rPr>
        <w:t>[IEC 61883-4]</w:t>
      </w:r>
      <w:r w:rsidRPr="00220A79">
        <w:rPr>
          <w:sz w:val="22"/>
          <w:szCs w:val="22"/>
        </w:rPr>
        <w:tab/>
        <w:t xml:space="preserve">IEC 61883-4 (2004), </w:t>
      </w:r>
      <w:r w:rsidRPr="00220A79">
        <w:rPr>
          <w:i/>
          <w:sz w:val="22"/>
          <w:szCs w:val="22"/>
        </w:rPr>
        <w:t>Consumer audio/video equipment – Digital interface – Part 4: MPEG2-TS data transmission.</w:t>
      </w:r>
    </w:p>
    <w:p w14:paraId="193D6379" w14:textId="77777777" w:rsidR="00144A44" w:rsidRPr="00220A79" w:rsidRDefault="00144A44" w:rsidP="00144A44">
      <w:pPr>
        <w:pStyle w:val="FigureNotitle0"/>
        <w:pBdr>
          <w:left w:val="single" w:sz="4" w:space="6" w:color="auto"/>
          <w:bottom w:val="single" w:sz="4" w:space="1" w:color="auto"/>
          <w:right w:val="single" w:sz="4" w:space="4" w:color="auto"/>
        </w:pBdr>
        <w:tabs>
          <w:tab w:val="clear" w:pos="794"/>
          <w:tab w:val="clear" w:pos="1191"/>
          <w:tab w:val="clear" w:pos="1588"/>
          <w:tab w:val="clear" w:pos="1985"/>
          <w:tab w:val="left" w:pos="2127"/>
        </w:tabs>
        <w:ind w:left="2127" w:hanging="1985"/>
        <w:jc w:val="both"/>
        <w:rPr>
          <w:rFonts w:eastAsia="Times New Roman"/>
          <w:b w:val="0"/>
          <w:bCs/>
          <w:iCs/>
          <w:sz w:val="22"/>
          <w:szCs w:val="22"/>
        </w:rPr>
      </w:pPr>
      <w:r w:rsidRPr="00220A79">
        <w:rPr>
          <w:rFonts w:eastAsia="Times New Roman"/>
          <w:b w:val="0"/>
          <w:bCs/>
          <w:sz w:val="22"/>
          <w:szCs w:val="22"/>
        </w:rPr>
        <w:t>[IETF RFC 1042]</w:t>
      </w:r>
      <w:r w:rsidRPr="00220A79">
        <w:rPr>
          <w:rFonts w:eastAsia="Times New Roman"/>
          <w:b w:val="0"/>
          <w:bCs/>
          <w:sz w:val="22"/>
          <w:szCs w:val="22"/>
        </w:rPr>
        <w:tab/>
        <w:t>IETF RFC 1042 (1988),</w:t>
      </w:r>
      <w:r w:rsidRPr="00220A79">
        <w:rPr>
          <w:rFonts w:eastAsia="Times New Roman"/>
          <w:b w:val="0"/>
          <w:bCs/>
          <w:i/>
          <w:sz w:val="22"/>
          <w:szCs w:val="22"/>
        </w:rPr>
        <w:t xml:space="preserve"> Standard for the transmission of IP datagrams over IEEE 802 networks.</w:t>
      </w:r>
    </w:p>
    <w:p w14:paraId="631DD174" w14:textId="77777777" w:rsidR="00144A44" w:rsidRPr="00220A79" w:rsidRDefault="00144A44" w:rsidP="00455766">
      <w:pPr>
        <w:pStyle w:val="FigureNoTitle"/>
      </w:pPr>
      <w:r w:rsidRPr="00220A79">
        <w:t>Figure 1 – Example of presentation of references</w:t>
      </w:r>
    </w:p>
    <w:p w14:paraId="09F932D6" w14:textId="77777777" w:rsidR="00144A44" w:rsidRPr="00220A79" w:rsidRDefault="00144A44" w:rsidP="00144A44">
      <w:pPr>
        <w:pStyle w:val="Heading2"/>
        <w:jc w:val="both"/>
      </w:pPr>
      <w:bookmarkStart w:id="159" w:name="_Toc444683680"/>
      <w:r w:rsidRPr="00220A79">
        <w:t>8.3</w:t>
      </w:r>
      <w:r w:rsidRPr="00220A79">
        <w:tab/>
        <w:t>Definitions</w:t>
      </w:r>
      <w:bookmarkEnd w:id="159"/>
    </w:p>
    <w:p w14:paraId="381FF5E3" w14:textId="77777777" w:rsidR="00144A44" w:rsidRPr="00220A79" w:rsidRDefault="00144A44" w:rsidP="00144A44">
      <w:pPr>
        <w:rPr>
          <w:szCs w:val="24"/>
        </w:rPr>
      </w:pPr>
      <w:r w:rsidRPr="00220A79">
        <w:rPr>
          <w:szCs w:val="24"/>
        </w:rPr>
        <w:t>This element should appear as clause 3; it gives the definitions necessary for the understanding of certain terms used in the Recommendation. For more details, see Annex B.</w:t>
      </w:r>
    </w:p>
    <w:p w14:paraId="3D28DD82" w14:textId="77777777" w:rsidR="00144A44" w:rsidRPr="00220A79" w:rsidRDefault="00144A44" w:rsidP="00144A44">
      <w:pPr>
        <w:rPr>
          <w:szCs w:val="24"/>
        </w:rPr>
      </w:pPr>
      <w:r w:rsidRPr="00220A79">
        <w:rPr>
          <w:szCs w:val="24"/>
        </w:rPr>
        <w:t>The following statements are used to introduce terms, grouped according to where they are defined under the following boilerplate sentences:</w:t>
      </w:r>
    </w:p>
    <w:p w14:paraId="63C6881C" w14:textId="77777777" w:rsidR="00144A44" w:rsidRPr="00220A79" w:rsidRDefault="00144A44" w:rsidP="00144A44">
      <w:pPr>
        <w:rPr>
          <w:szCs w:val="24"/>
        </w:rPr>
      </w:pPr>
      <w:r w:rsidRPr="00220A79">
        <w:rPr>
          <w:szCs w:val="24"/>
        </w:rPr>
        <w:t>For clause 3.1: "This Recommendation uses the following terms defined elsewhere:".</w:t>
      </w:r>
    </w:p>
    <w:p w14:paraId="526089BD" w14:textId="77777777" w:rsidR="00144A44" w:rsidRPr="00220A79" w:rsidRDefault="00144A44" w:rsidP="00144A44">
      <w:pPr>
        <w:rPr>
          <w:szCs w:val="24"/>
        </w:rPr>
      </w:pPr>
      <w:r w:rsidRPr="00220A79">
        <w:rPr>
          <w:szCs w:val="24"/>
        </w:rPr>
        <w:t>For clause 3.2: "This Recommendation defines the following terms:".</w:t>
      </w:r>
    </w:p>
    <w:p w14:paraId="5C910341" w14:textId="77777777" w:rsidR="00144A44" w:rsidRPr="00220A79" w:rsidRDefault="00144A44" w:rsidP="00144A44">
      <w:pPr>
        <w:rPr>
          <w:szCs w:val="24"/>
        </w:rPr>
      </w:pPr>
      <w:r w:rsidRPr="00220A79">
        <w:rPr>
          <w:szCs w:val="24"/>
        </w:rPr>
        <w:t>In order to associate defined terms in the different language versions of the Recommendation, it is useful to give a clause number to each term.</w:t>
      </w:r>
    </w:p>
    <w:p w14:paraId="4236CE86" w14:textId="77777777" w:rsidR="00144A44" w:rsidRPr="00220A79" w:rsidRDefault="00144A44" w:rsidP="00455766">
      <w:pPr>
        <w:pStyle w:val="Note"/>
      </w:pPr>
      <w:bookmarkStart w:id="160" w:name="OLE_LINK2"/>
      <w:bookmarkStart w:id="161" w:name="OLE_LINK3"/>
      <w:r w:rsidRPr="00220A79">
        <w:t>NOTE 1 – Terms which are defined elsewhere should normally include only a normative reference to the defining document to avoid difficulty in keeping multiple copies of a definition aligned. In exceptional circumstances, a definition for a term defined elsewhere may be quoted with an informative reference to the source document in order to allow for a stand-alone document.</w:t>
      </w:r>
      <w:bookmarkEnd w:id="160"/>
      <w:bookmarkEnd w:id="161"/>
    </w:p>
    <w:p w14:paraId="4B9DB276" w14:textId="7FBF798E" w:rsidR="00144A44" w:rsidRPr="00220A79" w:rsidRDefault="00144A44" w:rsidP="00455766">
      <w:pPr>
        <w:pStyle w:val="Note"/>
      </w:pPr>
      <w:r w:rsidRPr="00220A79">
        <w:t>NOTE 2 – TSB collects all new terms and their definitions from new or revised Recommendations and adds them to the ITU-T Terms and Definitions database, which is available to the general public on the ITU</w:t>
      </w:r>
      <w:r w:rsidRPr="00220A79">
        <w:noBreakHyphen/>
        <w:t>T website (</w:t>
      </w:r>
      <w:ins w:id="162" w:author="TSB-AC" w:date="2020-06-18T11:35:00Z">
        <w:r w:rsidR="004E6E65" w:rsidRPr="00220A79">
          <w:rPr>
            <w:rFonts w:asciiTheme="minorBidi" w:hAnsiTheme="minorBidi" w:cstheme="minorBidi"/>
            <w:sz w:val="16"/>
            <w:szCs w:val="16"/>
          </w:rPr>
          <w:fldChar w:fldCharType="begin"/>
        </w:r>
        <w:r w:rsidR="004E6E65" w:rsidRPr="00220A79">
          <w:rPr>
            <w:rFonts w:asciiTheme="minorBidi" w:hAnsiTheme="minorBidi" w:cstheme="minorBidi"/>
            <w:sz w:val="16"/>
            <w:szCs w:val="16"/>
          </w:rPr>
          <w:instrText xml:space="preserve"> HYPERLINK "</w:instrText>
        </w:r>
      </w:ins>
      <w:r w:rsidR="004E6E65" w:rsidRPr="00220A79">
        <w:rPr>
          <w:rFonts w:asciiTheme="minorBidi" w:hAnsiTheme="minorBidi" w:cstheme="minorBidi"/>
          <w:sz w:val="16"/>
          <w:szCs w:val="16"/>
        </w:rPr>
        <w:instrText>http://www.itu.int/ITU-R/go/terminology-database</w:instrText>
      </w:r>
      <w:ins w:id="163" w:author="TSB-AC" w:date="2020-06-18T11:35:00Z">
        <w:r w:rsidR="004E6E65" w:rsidRPr="00220A79">
          <w:rPr>
            <w:rFonts w:asciiTheme="minorBidi" w:hAnsiTheme="minorBidi" w:cstheme="minorBidi"/>
            <w:sz w:val="16"/>
            <w:szCs w:val="16"/>
          </w:rPr>
          <w:instrText xml:space="preserve">" </w:instrText>
        </w:r>
        <w:r w:rsidR="004E6E65" w:rsidRPr="00220A79">
          <w:rPr>
            <w:rFonts w:asciiTheme="minorBidi" w:hAnsiTheme="minorBidi" w:cstheme="minorBidi"/>
            <w:sz w:val="16"/>
            <w:szCs w:val="16"/>
          </w:rPr>
          <w:fldChar w:fldCharType="separate"/>
        </w:r>
      </w:ins>
      <w:r w:rsidR="004E6E65" w:rsidRPr="00220A79">
        <w:rPr>
          <w:rStyle w:val="Hyperlink"/>
          <w:rFonts w:asciiTheme="minorBidi" w:hAnsiTheme="minorBidi" w:cstheme="minorBidi"/>
          <w:sz w:val="16"/>
          <w:szCs w:val="16"/>
        </w:rPr>
        <w:t>http://www.itu.int/ITU-R/go/terminology-database</w:t>
      </w:r>
      <w:ins w:id="164" w:author="TSB-AC" w:date="2020-06-18T11:35:00Z">
        <w:r w:rsidR="004E6E65" w:rsidRPr="00220A79">
          <w:rPr>
            <w:rFonts w:asciiTheme="minorBidi" w:hAnsiTheme="minorBidi" w:cstheme="minorBidi"/>
            <w:sz w:val="16"/>
            <w:szCs w:val="16"/>
          </w:rPr>
          <w:fldChar w:fldCharType="end"/>
        </w:r>
      </w:ins>
      <w:r w:rsidRPr="00220A79">
        <w:t>).</w:t>
      </w:r>
    </w:p>
    <w:p w14:paraId="7BD43327" w14:textId="77777777" w:rsidR="00144A44" w:rsidRPr="00220A79" w:rsidRDefault="00144A44" w:rsidP="00144A44">
      <w:pPr>
        <w:pStyle w:val="Heading2"/>
        <w:jc w:val="both"/>
        <w:rPr>
          <w:szCs w:val="24"/>
        </w:rPr>
      </w:pPr>
      <w:bookmarkStart w:id="165" w:name="_Toc444683681"/>
      <w:r w:rsidRPr="00220A79">
        <w:rPr>
          <w:szCs w:val="24"/>
        </w:rPr>
        <w:lastRenderedPageBreak/>
        <w:t>8.4</w:t>
      </w:r>
      <w:r w:rsidRPr="00220A79">
        <w:rPr>
          <w:szCs w:val="24"/>
        </w:rPr>
        <w:tab/>
        <w:t>Abbreviations and acronyms</w:t>
      </w:r>
      <w:bookmarkEnd w:id="165"/>
    </w:p>
    <w:p w14:paraId="16BB5AA7" w14:textId="77777777" w:rsidR="00144A44" w:rsidRPr="00220A79" w:rsidRDefault="00144A44" w:rsidP="00144A44">
      <w:pPr>
        <w:rPr>
          <w:szCs w:val="24"/>
        </w:rPr>
      </w:pPr>
      <w:r w:rsidRPr="00220A79">
        <w:rPr>
          <w:szCs w:val="24"/>
        </w:rPr>
        <w:t>This element should appear as clause 4. It lists in alphabetical order all the abbreviations and acronyms from throughout the Recommendation with their unabbreviated forms. The letters which appear in the acronym shall be capitalized. The first appearance of any acronym within the Recommendation should be preceded by its complete unabbreviated form, e.g., asynchronous transfer mode (ATM). It is recommended to use abbreviations in figures and tables, due to lack of space. The plural of a fully capitalized acronym is formed by adding a lower case "s", e.g., ICTs (not ICTS).</w:t>
      </w:r>
    </w:p>
    <w:p w14:paraId="2C917955" w14:textId="77777777" w:rsidR="00144A44" w:rsidRPr="00220A79" w:rsidRDefault="00144A44" w:rsidP="00144A44">
      <w:pPr>
        <w:rPr>
          <w:szCs w:val="24"/>
        </w:rPr>
      </w:pPr>
      <w:r w:rsidRPr="00220A79">
        <w:rPr>
          <w:szCs w:val="24"/>
        </w:rPr>
        <w:t>Clause 4 shall start with the following text: "This Recommendation uses the following abbreviations and acronyms:".</w:t>
      </w:r>
    </w:p>
    <w:p w14:paraId="63E8825A" w14:textId="77777777" w:rsidR="00144A44" w:rsidRPr="00220A79" w:rsidRDefault="00144A44" w:rsidP="00455766">
      <w:pPr>
        <w:pStyle w:val="Note"/>
      </w:pPr>
      <w:r w:rsidRPr="00220A79">
        <w:t>NOTE 1 – Abbreviations for physical quantities, measurement units and their multiples from the International System of Units (SI) (e.g., kHz) do not need to be listed, as they are well known.</w:t>
      </w:r>
    </w:p>
    <w:p w14:paraId="69DD93AE" w14:textId="77777777" w:rsidR="00144A44" w:rsidRPr="00220A79" w:rsidRDefault="00144A44" w:rsidP="00455766">
      <w:pPr>
        <w:pStyle w:val="Note"/>
      </w:pPr>
      <w:r w:rsidRPr="00220A79">
        <w:t xml:space="preserve">NOTE 2 – Names of ITU and other major international standards development organizations do not need to be included in clause 4, "Abbreviations". Less familiar ITU-T A.5 or ITU-T A.6 qualified organizations may be listed, where appropriate. </w:t>
      </w:r>
    </w:p>
    <w:p w14:paraId="74776402" w14:textId="77777777" w:rsidR="00144A44" w:rsidRPr="00220A79" w:rsidRDefault="00144A44" w:rsidP="00144A44">
      <w:pPr>
        <w:pStyle w:val="Heading2"/>
        <w:jc w:val="both"/>
        <w:rPr>
          <w:szCs w:val="24"/>
        </w:rPr>
      </w:pPr>
      <w:bookmarkStart w:id="166" w:name="_Toc444683682"/>
      <w:r w:rsidRPr="00220A79">
        <w:rPr>
          <w:szCs w:val="24"/>
        </w:rPr>
        <w:t>8.5</w:t>
      </w:r>
      <w:r w:rsidRPr="00220A79">
        <w:rPr>
          <w:szCs w:val="24"/>
        </w:rPr>
        <w:tab/>
        <w:t>Conventions</w:t>
      </w:r>
      <w:bookmarkEnd w:id="166"/>
    </w:p>
    <w:p w14:paraId="23448CDA" w14:textId="77777777" w:rsidR="00144A44" w:rsidRPr="00220A79" w:rsidRDefault="00144A44" w:rsidP="00144A44">
      <w:pPr>
        <w:rPr>
          <w:szCs w:val="24"/>
        </w:rPr>
      </w:pPr>
      <w:r w:rsidRPr="00220A79">
        <w:rPr>
          <w:szCs w:val="24"/>
        </w:rPr>
        <w:t xml:space="preserve">This element should appear as clause 5. It describes particular notations, assumptions, styles, presentations, etc., used within the Recommendation, if any. </w:t>
      </w:r>
    </w:p>
    <w:p w14:paraId="17DC3EDF" w14:textId="77777777" w:rsidR="00144A44" w:rsidRPr="00220A79" w:rsidRDefault="00144A44" w:rsidP="00144A44">
      <w:pPr>
        <w:rPr>
          <w:szCs w:val="24"/>
        </w:rPr>
      </w:pPr>
      <w:r w:rsidRPr="00220A79">
        <w:rPr>
          <w:szCs w:val="24"/>
        </w:rPr>
        <w:t>The unnecessary use of capitalized words shall be avoided. Special classes of terms or other texts that are to be capitalized throughout the Recommendation shall be listed in the "Conventions" clause.</w:t>
      </w:r>
    </w:p>
    <w:p w14:paraId="7764A2E9" w14:textId="77777777" w:rsidR="00144A44" w:rsidRPr="00220A79" w:rsidRDefault="00144A44" w:rsidP="00144A44">
      <w:pPr>
        <w:rPr>
          <w:szCs w:val="24"/>
        </w:rPr>
      </w:pPr>
      <w:r w:rsidRPr="00220A79">
        <w:rPr>
          <w:szCs w:val="24"/>
        </w:rPr>
        <w:t>An ITU-T Recommendation, by definition, is not mandatory – compliance is voluntary. The use of the words "shall" and "must" and their negatives "shall not" and "must not" are to be used with care and sparingly. These words are only to be used to express mandatory provisions, when necessary, to give the Recommendation meaning and effect; i.e., if certain values and/or parts of a Recommendation are essential and the Recommendation will have no meaning if these values and/or parts are not strictly respected or adhered to. Compliance with the Recommendation is achieved only when all mandatory provisions are met. However, the inclusion of mandatory provisions in a Recommendation does not imply that compliance with the Recommendation is required of any party.</w:t>
      </w:r>
    </w:p>
    <w:p w14:paraId="6ACAC3CC" w14:textId="77777777" w:rsidR="00144A44" w:rsidRPr="00220A79" w:rsidRDefault="00144A44" w:rsidP="00144A44">
      <w:pPr>
        <w:pStyle w:val="Heading2"/>
        <w:jc w:val="both"/>
        <w:rPr>
          <w:szCs w:val="24"/>
        </w:rPr>
      </w:pPr>
      <w:bookmarkStart w:id="167" w:name="_Toc444683683"/>
      <w:r w:rsidRPr="00220A79">
        <w:rPr>
          <w:szCs w:val="24"/>
        </w:rPr>
        <w:t>8.6</w:t>
      </w:r>
      <w:r w:rsidRPr="00220A79">
        <w:rPr>
          <w:szCs w:val="24"/>
        </w:rPr>
        <w:tab/>
        <w:t>Recommendation technical content</w:t>
      </w:r>
      <w:bookmarkEnd w:id="167"/>
    </w:p>
    <w:p w14:paraId="7FC64C63" w14:textId="77777777" w:rsidR="00144A44" w:rsidRPr="00220A79" w:rsidRDefault="00144A44" w:rsidP="00144A44">
      <w:pPr>
        <w:rPr>
          <w:szCs w:val="24"/>
        </w:rPr>
      </w:pPr>
      <w:r w:rsidRPr="00220A79">
        <w:rPr>
          <w:szCs w:val="24"/>
        </w:rPr>
        <w:t>Recommendation clauses 6 and onwards contain technical specifications.</w:t>
      </w:r>
    </w:p>
    <w:p w14:paraId="756D65BA" w14:textId="77777777" w:rsidR="00144A44" w:rsidRPr="00220A79" w:rsidRDefault="00144A44" w:rsidP="00455766">
      <w:pPr>
        <w:pStyle w:val="Note"/>
      </w:pPr>
      <w:r w:rsidRPr="00220A79">
        <w:t>NOTE – Non-normative material should be placed in an appendix.</w:t>
      </w:r>
    </w:p>
    <w:p w14:paraId="00E482D7" w14:textId="77777777" w:rsidR="00144A44" w:rsidRPr="00220A79" w:rsidRDefault="00144A44" w:rsidP="00144A44">
      <w:pPr>
        <w:pStyle w:val="Heading2"/>
        <w:jc w:val="both"/>
        <w:rPr>
          <w:szCs w:val="24"/>
        </w:rPr>
      </w:pPr>
      <w:bookmarkStart w:id="168" w:name="_Toc444683684"/>
      <w:r w:rsidRPr="00220A79">
        <w:rPr>
          <w:szCs w:val="24"/>
        </w:rPr>
        <w:t>8.7</w:t>
      </w:r>
      <w:r w:rsidRPr="00220A79">
        <w:rPr>
          <w:szCs w:val="24"/>
        </w:rPr>
        <w:tab/>
        <w:t>Annexes</w:t>
      </w:r>
      <w:bookmarkEnd w:id="168"/>
    </w:p>
    <w:p w14:paraId="597C25BB" w14:textId="77777777" w:rsidR="00144A44" w:rsidRPr="00220A79" w:rsidRDefault="00144A44" w:rsidP="00144A44">
      <w:pPr>
        <w:rPr>
          <w:szCs w:val="24"/>
        </w:rPr>
      </w:pPr>
      <w:r w:rsidRPr="00220A79">
        <w:rPr>
          <w:szCs w:val="24"/>
        </w:rPr>
        <w:t>Annexes form an integral part of the Recommendation and shall appear immediately after the main body of the Recommendation. They shall be designated A, B, C, etc. A single annex shall be designated Annex A. The following text should appear immediately after and below the annex title: "(This annex forms an integral part of this Recommendation.)".</w:t>
      </w:r>
    </w:p>
    <w:p w14:paraId="0AC0568C" w14:textId="77777777" w:rsidR="00144A44" w:rsidRPr="00220A79" w:rsidRDefault="00144A44" w:rsidP="00144A44">
      <w:pPr>
        <w:rPr>
          <w:szCs w:val="24"/>
        </w:rPr>
      </w:pPr>
      <w:r w:rsidRPr="00220A79">
        <w:rPr>
          <w:szCs w:val="24"/>
        </w:rPr>
        <w:t>Numbers given to the clauses, tables, figures and equations of an annex shall be preceded by the letter assigned to that annex (e.g., clause A.2, Figure B.3, Equation C-1). The numbering shall start afresh with each annex.</w:t>
      </w:r>
    </w:p>
    <w:p w14:paraId="0FC4EF1C" w14:textId="77777777" w:rsidR="00144A44" w:rsidRPr="00220A79" w:rsidRDefault="00144A44" w:rsidP="00144A44">
      <w:pPr>
        <w:pStyle w:val="Heading2"/>
        <w:jc w:val="both"/>
        <w:rPr>
          <w:szCs w:val="24"/>
        </w:rPr>
      </w:pPr>
      <w:bookmarkStart w:id="169" w:name="_Toc444683685"/>
      <w:r w:rsidRPr="00220A79">
        <w:rPr>
          <w:szCs w:val="24"/>
        </w:rPr>
        <w:t>8.8</w:t>
      </w:r>
      <w:r w:rsidRPr="00220A79">
        <w:rPr>
          <w:szCs w:val="24"/>
        </w:rPr>
        <w:tab/>
        <w:t>Appendices</w:t>
      </w:r>
      <w:bookmarkEnd w:id="169"/>
    </w:p>
    <w:p w14:paraId="1115CC22" w14:textId="77777777" w:rsidR="00144A44" w:rsidRPr="00220A79" w:rsidRDefault="00144A44" w:rsidP="00144A44">
      <w:pPr>
        <w:rPr>
          <w:szCs w:val="24"/>
        </w:rPr>
      </w:pPr>
      <w:r w:rsidRPr="00220A79">
        <w:rPr>
          <w:szCs w:val="24"/>
        </w:rPr>
        <w:t>Appendices do not form an integral part of the Recommendation and shall appear immediately after the last annex of the Recommendation or, if there are no annexes, after the main body of the Recommendation. They shall be designated with upper case Roman numerals (i.e., I, II, III). A single appendix shall be designated Appendix I. The following text should appear immediately after and below the appendix title: "(This appendix does not form an integral part of this Recommendation.)".</w:t>
      </w:r>
    </w:p>
    <w:p w14:paraId="0C44E85B" w14:textId="77777777" w:rsidR="00144A44" w:rsidRPr="00220A79" w:rsidRDefault="00144A44" w:rsidP="00144A44">
      <w:pPr>
        <w:rPr>
          <w:szCs w:val="24"/>
        </w:rPr>
      </w:pPr>
      <w:r w:rsidRPr="00220A79">
        <w:rPr>
          <w:szCs w:val="24"/>
        </w:rPr>
        <w:lastRenderedPageBreak/>
        <w:t>Numbers given to the clauses, tables, figures and equations of an appendix shall be preceded by the numeral assigned to that appendix (e.g., clause II.3, Table IV.2, Equation III-1). The numbering shall start afresh with each appendix.</w:t>
      </w:r>
    </w:p>
    <w:p w14:paraId="4A92A0C8" w14:textId="77777777" w:rsidR="00144A44" w:rsidRPr="00220A79" w:rsidRDefault="00144A44" w:rsidP="00144A44">
      <w:pPr>
        <w:pStyle w:val="Heading2"/>
        <w:jc w:val="both"/>
        <w:rPr>
          <w:szCs w:val="24"/>
        </w:rPr>
      </w:pPr>
      <w:bookmarkStart w:id="170" w:name="_Toc444683686"/>
      <w:r w:rsidRPr="00220A79">
        <w:rPr>
          <w:szCs w:val="24"/>
        </w:rPr>
        <w:t>8.9</w:t>
      </w:r>
      <w:r w:rsidRPr="00220A79">
        <w:rPr>
          <w:szCs w:val="24"/>
        </w:rPr>
        <w:tab/>
        <w:t>Electronic attachments</w:t>
      </w:r>
      <w:bookmarkEnd w:id="170"/>
    </w:p>
    <w:p w14:paraId="762EFB8F" w14:textId="77777777" w:rsidR="00144A44" w:rsidRPr="00220A79" w:rsidRDefault="00144A44" w:rsidP="00144A44">
      <w:pPr>
        <w:rPr>
          <w:szCs w:val="24"/>
        </w:rPr>
      </w:pPr>
      <w:r w:rsidRPr="00220A79">
        <w:rPr>
          <w:szCs w:val="24"/>
        </w:rPr>
        <w:t xml:space="preserve">An electronic attachment contains information that is disclosed only in electronic format, such as source code software, test data, formal-language descriptions, software user guides or pro </w:t>
      </w:r>
      <w:r w:rsidR="00A6318A" w:rsidRPr="00220A79">
        <w:rPr>
          <w:szCs w:val="24"/>
        </w:rPr>
        <w:t xml:space="preserve">forma </w:t>
      </w:r>
      <w:r w:rsidRPr="00220A79">
        <w:rPr>
          <w:szCs w:val="24"/>
        </w:rPr>
        <w:t>to be completed by the users (PICS, etc.). They are recorded on an appropriate electronic physical medium (CD-ROM, DVD-ROM, etc.) attached to the cover for paper publication, and are grouped with the main text file for web publication.</w:t>
      </w:r>
    </w:p>
    <w:p w14:paraId="0375942A" w14:textId="77777777" w:rsidR="00144A44" w:rsidRPr="00220A79" w:rsidRDefault="00144A44" w:rsidP="00144A44">
      <w:pPr>
        <w:rPr>
          <w:szCs w:val="24"/>
        </w:rPr>
      </w:pPr>
      <w:r w:rsidRPr="00220A79">
        <w:rPr>
          <w:szCs w:val="24"/>
        </w:rPr>
        <w:t>Electronic attachments may be normative or informative, and may correspond to a clause, an annex, an appendix or may be an unnumbered item.</w:t>
      </w:r>
    </w:p>
    <w:p w14:paraId="50C1C26F" w14:textId="08A4F1BA" w:rsidR="00144A44" w:rsidRPr="00220A79" w:rsidRDefault="00144A44" w:rsidP="00144A44">
      <w:pPr>
        <w:rPr>
          <w:rFonts w:ascii="Arial" w:hAnsi="Arial" w:cs="Arial"/>
          <w:sz w:val="16"/>
          <w:szCs w:val="16"/>
        </w:rPr>
      </w:pPr>
      <w:r w:rsidRPr="00220A79">
        <w:rPr>
          <w:szCs w:val="24"/>
        </w:rPr>
        <w:t>If the electronic attachment or any other part of a Recommendation is covered by a copyright or a patent, the intellectual property rights owner must file with TSB a TSB-standardized software copyright and licensing declaration form or a patent statement licensing declaration form.</w:t>
      </w:r>
      <w:r w:rsidRPr="00220A79">
        <w:t xml:space="preserve"> </w:t>
      </w:r>
      <w:r w:rsidRPr="00220A79">
        <w:rPr>
          <w:szCs w:val="24"/>
        </w:rPr>
        <w:t>M</w:t>
      </w:r>
      <w:r w:rsidRPr="00220A79">
        <w:t>ore information on this topic can be found at:</w:t>
      </w:r>
      <w:r w:rsidRPr="00220A79">
        <w:rPr>
          <w:rStyle w:val="Hyperlink"/>
          <w:szCs w:val="24"/>
        </w:rPr>
        <w:t xml:space="preserve"> </w:t>
      </w:r>
      <w:ins w:id="171" w:author="TSB-SCN" w:date="2020-09-07T11:05:00Z">
        <w:r w:rsidR="007E4C26">
          <w:rPr>
            <w:rFonts w:ascii="Arial" w:hAnsi="Arial" w:cs="Arial"/>
            <w:sz w:val="16"/>
            <w:szCs w:val="16"/>
          </w:rPr>
          <w:fldChar w:fldCharType="begin"/>
        </w:r>
        <w:r w:rsidR="007E4C26">
          <w:rPr>
            <w:rFonts w:ascii="Arial" w:hAnsi="Arial" w:cs="Arial"/>
            <w:sz w:val="16"/>
            <w:szCs w:val="16"/>
          </w:rPr>
          <w:instrText xml:space="preserve"> HYPERLINK "</w:instrText>
        </w:r>
      </w:ins>
      <w:r w:rsidR="007E4C26" w:rsidRPr="007E4C26">
        <w:rPr>
          <w:rPrChange w:id="172" w:author="TSB-SCN" w:date="2020-09-07T11:05:00Z">
            <w:rPr>
              <w:rStyle w:val="Hyperlink"/>
              <w:rFonts w:ascii="Arial" w:hAnsi="Arial" w:cs="Arial"/>
              <w:sz w:val="16"/>
              <w:szCs w:val="16"/>
            </w:rPr>
          </w:rPrChange>
        </w:rPr>
        <w:instrText>http</w:instrText>
      </w:r>
      <w:ins w:id="173" w:author="TSB-SCN" w:date="2020-09-07T11:05:00Z">
        <w:r w:rsidR="007E4C26" w:rsidRPr="007E4C26">
          <w:rPr>
            <w:rPrChange w:id="174" w:author="TSB-SCN" w:date="2020-09-07T11:05:00Z">
              <w:rPr>
                <w:rStyle w:val="Hyperlink"/>
                <w:rFonts w:ascii="Arial" w:hAnsi="Arial" w:cs="Arial"/>
                <w:sz w:val="16"/>
                <w:szCs w:val="16"/>
              </w:rPr>
            </w:rPrChange>
          </w:rPr>
          <w:instrText>s</w:instrText>
        </w:r>
      </w:ins>
      <w:r w:rsidR="007E4C26" w:rsidRPr="007E4C26">
        <w:rPr>
          <w:rPrChange w:id="175" w:author="TSB-SCN" w:date="2020-09-07T11:05:00Z">
            <w:rPr>
              <w:rStyle w:val="Hyperlink"/>
              <w:rFonts w:ascii="Arial" w:hAnsi="Arial" w:cs="Arial"/>
              <w:sz w:val="16"/>
              <w:szCs w:val="16"/>
            </w:rPr>
          </w:rPrChange>
        </w:rPr>
        <w:instrText>://www.itu.int/en/ITU-T/ipr/Pages/default.aspx</w:instrText>
      </w:r>
      <w:ins w:id="176" w:author="TSB-SCN" w:date="2020-09-07T11:05:00Z">
        <w:r w:rsidR="007E4C26">
          <w:rPr>
            <w:rFonts w:ascii="Arial" w:hAnsi="Arial" w:cs="Arial"/>
            <w:sz w:val="16"/>
            <w:szCs w:val="16"/>
          </w:rPr>
          <w:instrText xml:space="preserve">" </w:instrText>
        </w:r>
        <w:r w:rsidR="007E4C26">
          <w:rPr>
            <w:rFonts w:ascii="Arial" w:hAnsi="Arial" w:cs="Arial"/>
            <w:sz w:val="16"/>
            <w:szCs w:val="16"/>
          </w:rPr>
          <w:fldChar w:fldCharType="separate"/>
        </w:r>
      </w:ins>
      <w:r w:rsidR="007E4C26" w:rsidRPr="007E4C26">
        <w:rPr>
          <w:rStyle w:val="Hyperlink"/>
          <w:rFonts w:ascii="Arial" w:hAnsi="Arial" w:cs="Arial"/>
          <w:sz w:val="16"/>
          <w:szCs w:val="16"/>
        </w:rPr>
        <w:t>http</w:t>
      </w:r>
      <w:ins w:id="177" w:author="TSB-SCN" w:date="2020-09-07T11:05:00Z">
        <w:r w:rsidR="007E4C26" w:rsidRPr="007E4C26">
          <w:rPr>
            <w:rStyle w:val="Hyperlink"/>
            <w:rFonts w:ascii="Arial" w:hAnsi="Arial" w:cs="Arial"/>
            <w:sz w:val="16"/>
            <w:szCs w:val="16"/>
          </w:rPr>
          <w:t>s</w:t>
        </w:r>
      </w:ins>
      <w:r w:rsidR="007E4C26" w:rsidRPr="007E4C26">
        <w:rPr>
          <w:rStyle w:val="Hyperlink"/>
          <w:rFonts w:ascii="Arial" w:hAnsi="Arial" w:cs="Arial"/>
          <w:sz w:val="16"/>
          <w:szCs w:val="16"/>
        </w:rPr>
        <w:t>://www.itu.int/en/ITU-T/ipr/Pages/default.aspx</w:t>
      </w:r>
      <w:ins w:id="178" w:author="TSB-SCN" w:date="2020-09-07T11:05:00Z">
        <w:r w:rsidR="007E4C26">
          <w:rPr>
            <w:rFonts w:ascii="Arial" w:hAnsi="Arial" w:cs="Arial"/>
            <w:sz w:val="16"/>
            <w:szCs w:val="16"/>
          </w:rPr>
          <w:fldChar w:fldCharType="end"/>
        </w:r>
      </w:ins>
      <w:r w:rsidRPr="00220A79">
        <w:t>.</w:t>
      </w:r>
    </w:p>
    <w:p w14:paraId="344CF87D" w14:textId="77777777" w:rsidR="00144A44" w:rsidRPr="00220A79" w:rsidRDefault="00144A44" w:rsidP="00144A44">
      <w:pPr>
        <w:pStyle w:val="Heading2"/>
        <w:jc w:val="both"/>
        <w:rPr>
          <w:szCs w:val="24"/>
        </w:rPr>
      </w:pPr>
      <w:bookmarkStart w:id="179" w:name="_Toc444683687"/>
      <w:smartTag w:uri="urn:schemas-microsoft-com:office:smarttags" w:element="time">
        <w:smartTagPr>
          <w:attr w:name="Hour" w:val="8"/>
          <w:attr w:name="Minute" w:val="10"/>
        </w:smartTagPr>
        <w:r w:rsidRPr="00220A79">
          <w:rPr>
            <w:szCs w:val="24"/>
          </w:rPr>
          <w:t>8.10</w:t>
        </w:r>
      </w:smartTag>
      <w:r w:rsidRPr="00220A79">
        <w:rPr>
          <w:szCs w:val="24"/>
        </w:rPr>
        <w:tab/>
        <w:t>Bibliography</w:t>
      </w:r>
      <w:bookmarkEnd w:id="179"/>
    </w:p>
    <w:p w14:paraId="07E596ED" w14:textId="0D38B091" w:rsidR="00144A44" w:rsidRPr="00220A79" w:rsidRDefault="00144A44" w:rsidP="00144A44">
      <w:pPr>
        <w:rPr>
          <w:szCs w:val="24"/>
        </w:rPr>
      </w:pPr>
      <w:r w:rsidRPr="00220A79">
        <w:rPr>
          <w:szCs w:val="24"/>
        </w:rPr>
        <w:t>This element may be present in order to cite references or sources not covered by the "References" element and which are intended for background information (i.e., they are informative</w:t>
      </w:r>
      <w:ins w:id="180" w:author="TSB-AC" w:date="2020-06-18T11:40:00Z">
        <w:r w:rsidR="00F71D90" w:rsidRPr="00220A79">
          <w:rPr>
            <w:szCs w:val="24"/>
          </w:rPr>
          <w:t>,</w:t>
        </w:r>
      </w:ins>
      <w:r w:rsidRPr="00220A79">
        <w:rPr>
          <w:szCs w:val="24"/>
        </w:rPr>
        <w:t xml:space="preserve"> not normative). Referencing draft standards and internal ITU documents (e.g., TDs or contributions) and other documents that are not available to all readers of the published Recommendation shall be avoided.</w:t>
      </w:r>
    </w:p>
    <w:p w14:paraId="0DDBA877" w14:textId="77777777" w:rsidR="00144A44" w:rsidRPr="00220A79" w:rsidRDefault="00144A44" w:rsidP="00144A44">
      <w:pPr>
        <w:rPr>
          <w:szCs w:val="24"/>
        </w:rPr>
      </w:pPr>
      <w:r w:rsidRPr="00220A79">
        <w:rPr>
          <w:szCs w:val="24"/>
        </w:rPr>
        <w:t xml:space="preserve">If these documents are referenced, a format similar to that used in clause 2 should be used, with a slight difference in the formulation of the citation tag ("b-" is inserted at the start of the tag). Figure 2 provides examples of bibliographic entries. </w:t>
      </w:r>
    </w:p>
    <w:p w14:paraId="3EDA90B5" w14:textId="77777777" w:rsidR="00144A44" w:rsidRPr="00220A79" w:rsidRDefault="00144A44" w:rsidP="00144A44">
      <w:pPr>
        <w:pStyle w:val="Heading2"/>
        <w:jc w:val="both"/>
        <w:rPr>
          <w:szCs w:val="24"/>
        </w:rPr>
      </w:pPr>
      <w:bookmarkStart w:id="181" w:name="_Toc444683688"/>
      <w:r w:rsidRPr="00220A79">
        <w:rPr>
          <w:szCs w:val="24"/>
        </w:rPr>
        <w:t>8.11</w:t>
      </w:r>
      <w:r w:rsidRPr="00220A79">
        <w:rPr>
          <w:szCs w:val="24"/>
        </w:rPr>
        <w:tab/>
        <w:t>Index</w:t>
      </w:r>
      <w:bookmarkEnd w:id="181"/>
    </w:p>
    <w:p w14:paraId="61EE416D" w14:textId="77777777" w:rsidR="00144A44" w:rsidRPr="00220A79" w:rsidRDefault="00144A44" w:rsidP="00144A44">
      <w:pPr>
        <w:rPr>
          <w:szCs w:val="24"/>
        </w:rPr>
      </w:pPr>
      <w:r w:rsidRPr="00220A79">
        <w:rPr>
          <w:szCs w:val="24"/>
        </w:rPr>
        <w:t xml:space="preserve">This element, when needed, should be the last element of the Recommendation. It is preferable to reference the index entries to the clause number (and not to the page number) since page numbering is subject to change during processing in TSB. </w:t>
      </w:r>
    </w:p>
    <w:p w14:paraId="0C50CBFE" w14:textId="77777777" w:rsidR="00455766" w:rsidRPr="00220A79" w:rsidRDefault="00455766" w:rsidP="00144A44">
      <w:pPr>
        <w:rPr>
          <w:szCs w:val="24"/>
        </w:rPr>
      </w:pPr>
      <w:r w:rsidRPr="00220A79">
        <w:rPr>
          <w:szCs w:val="24"/>
        </w:rPr>
        <w:br w:type="page"/>
      </w:r>
    </w:p>
    <w:p w14:paraId="12AE7723" w14:textId="77777777" w:rsidR="00144A44" w:rsidRPr="00220A79" w:rsidRDefault="00144A44" w:rsidP="00144A44">
      <w:pPr>
        <w:rPr>
          <w:szCs w:val="24"/>
        </w:rPr>
      </w:pPr>
    </w:p>
    <w:p w14:paraId="4A1D4578" w14:textId="77777777" w:rsidR="00144A44" w:rsidRPr="00220A79" w:rsidRDefault="00144A44" w:rsidP="00144A44">
      <w:pPr>
        <w:keepNext/>
        <w:keepLines/>
        <w:pBdr>
          <w:top w:val="single" w:sz="4" w:space="1" w:color="auto"/>
          <w:left w:val="single" w:sz="4" w:space="4" w:color="auto"/>
          <w:right w:val="single" w:sz="4" w:space="4" w:color="auto"/>
        </w:pBdr>
        <w:tabs>
          <w:tab w:val="clear" w:pos="794"/>
          <w:tab w:val="clear" w:pos="1191"/>
          <w:tab w:val="clear" w:pos="1588"/>
          <w:tab w:val="clear" w:pos="1985"/>
          <w:tab w:val="left" w:pos="1800"/>
          <w:tab w:val="left" w:pos="2040"/>
          <w:tab w:val="left" w:pos="2520"/>
          <w:tab w:val="left" w:pos="3120"/>
          <w:tab w:val="left" w:pos="3960"/>
        </w:tabs>
        <w:rPr>
          <w:b/>
          <w:bCs/>
          <w:sz w:val="22"/>
          <w:szCs w:val="22"/>
        </w:rPr>
      </w:pPr>
      <w:r w:rsidRPr="00220A79">
        <w:rPr>
          <w:b/>
          <w:bCs/>
          <w:sz w:val="22"/>
          <w:szCs w:val="22"/>
        </w:rPr>
        <w:t>Supplements:</w:t>
      </w:r>
    </w:p>
    <w:p w14:paraId="5FFED892"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60"/>
        </w:tabs>
        <w:ind w:left="2127" w:hanging="2127"/>
        <w:rPr>
          <w:iCs/>
          <w:sz w:val="22"/>
          <w:szCs w:val="22"/>
        </w:rPr>
      </w:pPr>
      <w:r w:rsidRPr="00220A79">
        <w:rPr>
          <w:sz w:val="22"/>
          <w:szCs w:val="22"/>
        </w:rPr>
        <w:t>[b-ITU-T G-Sup.41]</w:t>
      </w:r>
      <w:r w:rsidRPr="00220A79">
        <w:rPr>
          <w:sz w:val="22"/>
          <w:szCs w:val="22"/>
        </w:rPr>
        <w:tab/>
        <w:t>ITU-T G-se</w:t>
      </w:r>
      <w:r w:rsidRPr="00220A79">
        <w:rPr>
          <w:iCs/>
          <w:sz w:val="22"/>
          <w:szCs w:val="22"/>
        </w:rPr>
        <w:t xml:space="preserve">ries Recommendations – Supplement 41 (2010), </w:t>
      </w:r>
      <w:r w:rsidRPr="00220A79">
        <w:rPr>
          <w:i/>
          <w:sz w:val="22"/>
          <w:szCs w:val="22"/>
        </w:rPr>
        <w:t>Design guidelines for optical fibre submarine cable systems</w:t>
      </w:r>
      <w:r w:rsidRPr="00220A79">
        <w:rPr>
          <w:iCs/>
          <w:sz w:val="22"/>
          <w:szCs w:val="22"/>
        </w:rPr>
        <w:t>.</w:t>
      </w:r>
    </w:p>
    <w:p w14:paraId="4EC739EC" w14:textId="77777777" w:rsidR="00144A44" w:rsidRPr="00220A79" w:rsidRDefault="00144A44" w:rsidP="00144A44">
      <w:pPr>
        <w:pStyle w:val="enumlev1"/>
        <w:keepNext/>
        <w:keepLines/>
        <w:pBdr>
          <w:left w:val="single" w:sz="4" w:space="4" w:color="auto"/>
          <w:right w:val="single" w:sz="4" w:space="4" w:color="auto"/>
        </w:pBdr>
        <w:tabs>
          <w:tab w:val="clear" w:pos="794"/>
          <w:tab w:val="clear" w:pos="1191"/>
          <w:tab w:val="clear" w:pos="1588"/>
          <w:tab w:val="clear" w:pos="1985"/>
          <w:tab w:val="left" w:pos="2160"/>
        </w:tabs>
        <w:spacing w:before="120"/>
        <w:ind w:left="0" w:firstLine="0"/>
        <w:rPr>
          <w:b/>
          <w:bCs/>
          <w:iCs/>
          <w:sz w:val="22"/>
          <w:szCs w:val="22"/>
        </w:rPr>
      </w:pPr>
      <w:r w:rsidRPr="00220A79">
        <w:rPr>
          <w:b/>
          <w:bCs/>
          <w:iCs/>
          <w:sz w:val="22"/>
          <w:szCs w:val="22"/>
        </w:rPr>
        <w:t>Book:</w:t>
      </w:r>
    </w:p>
    <w:p w14:paraId="4C05E741"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27"/>
        </w:tabs>
        <w:ind w:left="2127" w:hanging="2127"/>
        <w:rPr>
          <w:iCs/>
          <w:sz w:val="22"/>
          <w:szCs w:val="22"/>
        </w:rPr>
      </w:pPr>
      <w:r w:rsidRPr="00220A79">
        <w:rPr>
          <w:iCs/>
          <w:sz w:val="22"/>
          <w:szCs w:val="22"/>
        </w:rPr>
        <w:t>[b-</w:t>
      </w:r>
      <w:proofErr w:type="spellStart"/>
      <w:r w:rsidRPr="00220A79">
        <w:rPr>
          <w:iCs/>
          <w:sz w:val="22"/>
          <w:szCs w:val="22"/>
        </w:rPr>
        <w:t>Trischitta</w:t>
      </w:r>
      <w:proofErr w:type="spellEnd"/>
      <w:r w:rsidRPr="00220A79">
        <w:rPr>
          <w:iCs/>
          <w:sz w:val="22"/>
          <w:szCs w:val="22"/>
        </w:rPr>
        <w:t>]</w:t>
      </w:r>
      <w:r w:rsidRPr="00220A79">
        <w:rPr>
          <w:iCs/>
          <w:sz w:val="22"/>
          <w:szCs w:val="22"/>
        </w:rPr>
        <w:tab/>
      </w:r>
      <w:proofErr w:type="spellStart"/>
      <w:r w:rsidRPr="00220A79">
        <w:rPr>
          <w:iCs/>
          <w:sz w:val="22"/>
          <w:szCs w:val="22"/>
        </w:rPr>
        <w:t>Trischitta</w:t>
      </w:r>
      <w:proofErr w:type="spellEnd"/>
      <w:r w:rsidRPr="00220A79">
        <w:rPr>
          <w:iCs/>
          <w:sz w:val="22"/>
          <w:szCs w:val="22"/>
        </w:rPr>
        <w:t xml:space="preserve">, P.R., and Varma, E.L. (1989), </w:t>
      </w:r>
      <w:r w:rsidRPr="00220A79">
        <w:rPr>
          <w:i/>
          <w:sz w:val="22"/>
          <w:szCs w:val="22"/>
        </w:rPr>
        <w:t>Jitter in Digital Transmission Systems</w:t>
      </w:r>
      <w:r w:rsidRPr="00220A79">
        <w:rPr>
          <w:iCs/>
          <w:sz w:val="22"/>
          <w:szCs w:val="22"/>
        </w:rPr>
        <w:t>, Norwood, MA, Artech House.</w:t>
      </w:r>
    </w:p>
    <w:p w14:paraId="19857E42" w14:textId="77777777" w:rsidR="00144A44" w:rsidRPr="00220A79" w:rsidRDefault="00144A44" w:rsidP="00144A44">
      <w:pPr>
        <w:pStyle w:val="enumlev1"/>
        <w:keepNext/>
        <w:keepLines/>
        <w:pBdr>
          <w:left w:val="single" w:sz="4" w:space="4" w:color="auto"/>
          <w:right w:val="single" w:sz="4" w:space="4" w:color="auto"/>
        </w:pBdr>
        <w:tabs>
          <w:tab w:val="clear" w:pos="794"/>
          <w:tab w:val="clear" w:pos="1191"/>
          <w:tab w:val="clear" w:pos="1588"/>
          <w:tab w:val="clear" w:pos="1985"/>
          <w:tab w:val="left" w:pos="2160"/>
        </w:tabs>
        <w:spacing w:before="120"/>
        <w:ind w:left="0" w:firstLine="0"/>
        <w:rPr>
          <w:b/>
          <w:bCs/>
          <w:iCs/>
          <w:sz w:val="22"/>
          <w:szCs w:val="22"/>
        </w:rPr>
      </w:pPr>
      <w:r w:rsidRPr="00220A79">
        <w:rPr>
          <w:b/>
          <w:bCs/>
          <w:iCs/>
          <w:sz w:val="22"/>
          <w:szCs w:val="22"/>
        </w:rPr>
        <w:t>Article in journal:</w:t>
      </w:r>
    </w:p>
    <w:p w14:paraId="3149750E" w14:textId="77777777" w:rsidR="00144A44" w:rsidRPr="00220A79" w:rsidRDefault="00144A44" w:rsidP="00144A44">
      <w:pPr>
        <w:pStyle w:val="enumlev1"/>
        <w:pBdr>
          <w:left w:val="single" w:sz="4" w:space="4" w:color="auto"/>
          <w:right w:val="single" w:sz="4" w:space="4" w:color="auto"/>
        </w:pBdr>
        <w:tabs>
          <w:tab w:val="clear" w:pos="794"/>
          <w:tab w:val="clear" w:pos="1191"/>
          <w:tab w:val="clear" w:pos="1588"/>
          <w:tab w:val="clear" w:pos="1985"/>
          <w:tab w:val="left" w:pos="2160"/>
        </w:tabs>
        <w:ind w:left="2127" w:hanging="2127"/>
        <w:rPr>
          <w:iCs/>
          <w:sz w:val="22"/>
          <w:szCs w:val="22"/>
        </w:rPr>
      </w:pPr>
      <w:r w:rsidRPr="00220A79">
        <w:rPr>
          <w:iCs/>
          <w:sz w:val="22"/>
          <w:szCs w:val="22"/>
        </w:rPr>
        <w:t>[b-</w:t>
      </w:r>
      <w:proofErr w:type="spellStart"/>
      <w:r w:rsidRPr="00220A79">
        <w:rPr>
          <w:iCs/>
          <w:sz w:val="22"/>
          <w:szCs w:val="22"/>
        </w:rPr>
        <w:t>Cornaglia</w:t>
      </w:r>
      <w:proofErr w:type="spellEnd"/>
      <w:r w:rsidRPr="00220A79">
        <w:rPr>
          <w:iCs/>
          <w:sz w:val="22"/>
          <w:szCs w:val="22"/>
        </w:rPr>
        <w:t>]</w:t>
      </w:r>
      <w:r w:rsidRPr="00220A79">
        <w:rPr>
          <w:iCs/>
          <w:sz w:val="22"/>
          <w:szCs w:val="22"/>
        </w:rPr>
        <w:tab/>
      </w:r>
      <w:proofErr w:type="spellStart"/>
      <w:r w:rsidRPr="00220A79">
        <w:rPr>
          <w:iCs/>
          <w:sz w:val="22"/>
          <w:szCs w:val="22"/>
        </w:rPr>
        <w:t>Cornaglia</w:t>
      </w:r>
      <w:proofErr w:type="spellEnd"/>
      <w:r w:rsidRPr="00220A79">
        <w:rPr>
          <w:iCs/>
          <w:sz w:val="22"/>
          <w:szCs w:val="22"/>
        </w:rPr>
        <w:t xml:space="preserve">, B., Pane, P., and </w:t>
      </w:r>
      <w:proofErr w:type="spellStart"/>
      <w:r w:rsidRPr="00220A79">
        <w:rPr>
          <w:iCs/>
          <w:sz w:val="22"/>
          <w:szCs w:val="22"/>
        </w:rPr>
        <w:t>Spini</w:t>
      </w:r>
      <w:proofErr w:type="spellEnd"/>
      <w:r w:rsidRPr="00220A79">
        <w:rPr>
          <w:iCs/>
          <w:sz w:val="22"/>
          <w:szCs w:val="22"/>
        </w:rPr>
        <w:t xml:space="preserve">, M. (1995), </w:t>
      </w:r>
      <w:r w:rsidRPr="00220A79">
        <w:rPr>
          <w:i/>
          <w:sz w:val="22"/>
          <w:szCs w:val="22"/>
        </w:rPr>
        <w:t>Errored Block Detection with Bit Interleaved Parity Failures in SDH Network</w:t>
      </w:r>
      <w:r w:rsidRPr="00220A79">
        <w:rPr>
          <w:iCs/>
          <w:sz w:val="22"/>
          <w:szCs w:val="22"/>
        </w:rPr>
        <w:t>, IEEE Transactions on Communications, Vol. 43, No. 12, December, pp. 2904-2906.</w:t>
      </w:r>
    </w:p>
    <w:p w14:paraId="6A1C7413" w14:textId="77777777" w:rsidR="00144A44" w:rsidRPr="00220A79" w:rsidRDefault="00144A44" w:rsidP="00144A44">
      <w:pPr>
        <w:keepNext/>
        <w:keepLines/>
        <w:pBdr>
          <w:left w:val="single" w:sz="4" w:space="4" w:color="auto"/>
          <w:right w:val="single" w:sz="4" w:space="4" w:color="auto"/>
        </w:pBdr>
        <w:tabs>
          <w:tab w:val="clear" w:pos="794"/>
          <w:tab w:val="clear" w:pos="1191"/>
          <w:tab w:val="clear" w:pos="1588"/>
          <w:tab w:val="clear" w:pos="1985"/>
          <w:tab w:val="left" w:pos="2160"/>
        </w:tabs>
        <w:rPr>
          <w:b/>
          <w:bCs/>
          <w:sz w:val="22"/>
          <w:szCs w:val="22"/>
        </w:rPr>
      </w:pPr>
      <w:r w:rsidRPr="00220A79">
        <w:rPr>
          <w:b/>
          <w:bCs/>
          <w:sz w:val="22"/>
          <w:szCs w:val="22"/>
        </w:rPr>
        <w:t>Web-only document:</w:t>
      </w:r>
    </w:p>
    <w:p w14:paraId="609DDC82" w14:textId="77777777" w:rsidR="00144A44" w:rsidRPr="00220A79" w:rsidRDefault="00144A44" w:rsidP="00144A44">
      <w:pPr>
        <w:pBdr>
          <w:left w:val="single" w:sz="4" w:space="4" w:color="auto"/>
          <w:right w:val="single" w:sz="4" w:space="4" w:color="auto"/>
        </w:pBdr>
        <w:tabs>
          <w:tab w:val="clear" w:pos="794"/>
          <w:tab w:val="clear" w:pos="1191"/>
          <w:tab w:val="clear" w:pos="1588"/>
          <w:tab w:val="clear" w:pos="1985"/>
          <w:tab w:val="left" w:pos="2160"/>
          <w:tab w:val="left" w:pos="2520"/>
          <w:tab w:val="left" w:pos="3120"/>
          <w:tab w:val="left" w:pos="3960"/>
        </w:tabs>
        <w:spacing w:before="80"/>
        <w:rPr>
          <w:szCs w:val="24"/>
        </w:rPr>
      </w:pPr>
      <w:r w:rsidRPr="00220A79">
        <w:rPr>
          <w:sz w:val="22"/>
          <w:szCs w:val="22"/>
        </w:rPr>
        <w:t>[b-W3C HTML 4.01]</w:t>
      </w:r>
      <w:r w:rsidRPr="00220A79">
        <w:rPr>
          <w:sz w:val="22"/>
          <w:szCs w:val="22"/>
        </w:rPr>
        <w:tab/>
      </w:r>
      <w:r w:rsidRPr="00220A79">
        <w:rPr>
          <w:i/>
          <w:iCs/>
          <w:sz w:val="22"/>
          <w:szCs w:val="22"/>
        </w:rPr>
        <w:t>W3C, HTML 4.01 Specification</w:t>
      </w:r>
      <w:r w:rsidRPr="00220A79">
        <w:rPr>
          <w:sz w:val="22"/>
          <w:szCs w:val="22"/>
        </w:rPr>
        <w:t>, W3C Recommendation 24 December 1999.</w:t>
      </w:r>
    </w:p>
    <w:p w14:paraId="23215EBD" w14:textId="77777777" w:rsidR="00144A44" w:rsidRPr="00220A79" w:rsidRDefault="00144A44" w:rsidP="00144A44">
      <w:pPr>
        <w:pBdr>
          <w:left w:val="single" w:sz="4" w:space="4" w:color="auto"/>
          <w:bottom w:val="single" w:sz="4" w:space="1" w:color="auto"/>
          <w:right w:val="single" w:sz="4" w:space="4" w:color="auto"/>
        </w:pBdr>
        <w:tabs>
          <w:tab w:val="clear" w:pos="794"/>
          <w:tab w:val="clear" w:pos="1191"/>
          <w:tab w:val="clear" w:pos="1588"/>
          <w:tab w:val="clear" w:pos="1985"/>
          <w:tab w:val="left" w:pos="2160"/>
          <w:tab w:val="left" w:pos="2520"/>
          <w:tab w:val="left" w:pos="3120"/>
          <w:tab w:val="left" w:pos="3960"/>
        </w:tabs>
        <w:spacing w:before="80"/>
        <w:rPr>
          <w:rFonts w:ascii="Arial" w:hAnsi="Arial" w:cs="Arial"/>
          <w:sz w:val="16"/>
          <w:szCs w:val="16"/>
        </w:rPr>
      </w:pPr>
      <w:r w:rsidRPr="00220A79">
        <w:rPr>
          <w:rFonts w:ascii="Arial" w:hAnsi="Arial" w:cs="Arial"/>
          <w:sz w:val="16"/>
          <w:szCs w:val="16"/>
        </w:rPr>
        <w:tab/>
      </w:r>
      <w:hyperlink r:id="rId25" w:history="1">
        <w:r w:rsidRPr="00220A79">
          <w:rPr>
            <w:rStyle w:val="Hyperlink"/>
            <w:rFonts w:ascii="Arial" w:hAnsi="Arial" w:cs="Arial"/>
            <w:sz w:val="16"/>
            <w:szCs w:val="16"/>
          </w:rPr>
          <w:t>http://www.w3.org/TR/1999/REC-html401-19991224/</w:t>
        </w:r>
      </w:hyperlink>
    </w:p>
    <w:p w14:paraId="523C47A2" w14:textId="77777777" w:rsidR="00144A44" w:rsidRPr="00220A79" w:rsidRDefault="00144A44" w:rsidP="00455766">
      <w:pPr>
        <w:pStyle w:val="FigureNoTitle"/>
      </w:pPr>
      <w:r w:rsidRPr="00220A79">
        <w:t>Figure 2 – Example of presentation of bibliographic entries</w:t>
      </w:r>
    </w:p>
    <w:p w14:paraId="6D94FCEC" w14:textId="77777777" w:rsidR="00144A44" w:rsidRPr="00220A79" w:rsidRDefault="00144A44" w:rsidP="00144A44">
      <w:pPr>
        <w:pStyle w:val="Heading1"/>
        <w:jc w:val="both"/>
        <w:rPr>
          <w:szCs w:val="24"/>
        </w:rPr>
      </w:pPr>
      <w:bookmarkStart w:id="182" w:name="_Toc444683689"/>
      <w:r w:rsidRPr="00220A79">
        <w:rPr>
          <w:szCs w:val="24"/>
        </w:rPr>
        <w:t>9</w:t>
      </w:r>
      <w:r w:rsidRPr="00220A79">
        <w:rPr>
          <w:szCs w:val="24"/>
        </w:rPr>
        <w:tab/>
        <w:t>Formatting indications</w:t>
      </w:r>
      <w:bookmarkEnd w:id="182"/>
    </w:p>
    <w:p w14:paraId="07B7D93B" w14:textId="77777777" w:rsidR="00144A44" w:rsidRPr="00220A79" w:rsidRDefault="00144A44" w:rsidP="00144A44">
      <w:pPr>
        <w:pStyle w:val="Heading2"/>
        <w:jc w:val="both"/>
        <w:rPr>
          <w:szCs w:val="24"/>
        </w:rPr>
      </w:pPr>
      <w:bookmarkStart w:id="183" w:name="_Toc444683690"/>
      <w:r w:rsidRPr="00220A79">
        <w:rPr>
          <w:szCs w:val="24"/>
        </w:rPr>
        <w:t>9.1</w:t>
      </w:r>
      <w:r w:rsidRPr="00220A79">
        <w:rPr>
          <w:szCs w:val="24"/>
        </w:rPr>
        <w:tab/>
        <w:t>General</w:t>
      </w:r>
      <w:bookmarkEnd w:id="183"/>
    </w:p>
    <w:p w14:paraId="33156AB3" w14:textId="77777777" w:rsidR="00144A44" w:rsidRPr="00220A79" w:rsidRDefault="00144A44" w:rsidP="00144A44">
      <w:pPr>
        <w:rPr>
          <w:szCs w:val="24"/>
        </w:rPr>
      </w:pPr>
      <w:r w:rsidRPr="00220A79">
        <w:rPr>
          <w:szCs w:val="24"/>
        </w:rPr>
        <w:t>Due to the multiple compatibility problems and the resulting risks of misinterpretation of objects such as equations or figures during the different processing stages, authors should send, when requested by TSB, a stable electronic copy (e.g., a pdf file) that shows the intended layout of figures and equations.</w:t>
      </w:r>
    </w:p>
    <w:p w14:paraId="57AB2CB1" w14:textId="77777777" w:rsidR="00144A44" w:rsidRPr="00220A79" w:rsidRDefault="00144A44" w:rsidP="00144A44">
      <w:r w:rsidRPr="00220A79">
        <w:t>The original publication of this author's guide occurred prior to the creation of the standard template</w:t>
      </w:r>
      <w:r w:rsidRPr="00220A79">
        <w:rPr>
          <w:rStyle w:val="FootnoteReference"/>
        </w:rPr>
        <w:footnoteReference w:id="3"/>
      </w:r>
      <w:r w:rsidRPr="00220A79">
        <w:t xml:space="preserve"> for use in the preparation of ITU-T texts in Microsoft Word. By using the correct template and applying the appropriate </w:t>
      </w:r>
      <w:r w:rsidRPr="00220A79">
        <w:rPr>
          <w:szCs w:val="24"/>
        </w:rPr>
        <w:t>"</w:t>
      </w:r>
      <w:r w:rsidRPr="00220A79">
        <w:t>style</w:t>
      </w:r>
      <w:r w:rsidRPr="00220A79">
        <w:rPr>
          <w:szCs w:val="24"/>
        </w:rPr>
        <w:t>"</w:t>
      </w:r>
      <w:r w:rsidRPr="00220A79">
        <w:t xml:space="preserve"> to the text, the author avoids the need to know the details of the formatting associated with font sizes and types, indentation, inter-line spacing, etc. Those styles have been used within this author′s guide. Although the template saves the author from the need to know these details, they have been maintained in the guide.</w:t>
      </w:r>
    </w:p>
    <w:p w14:paraId="5CDE7012" w14:textId="77777777" w:rsidR="00144A44" w:rsidRPr="00220A79" w:rsidRDefault="00144A44" w:rsidP="00144A44">
      <w:pPr>
        <w:rPr>
          <w:rFonts w:asciiTheme="majorBidi" w:hAnsiTheme="majorBidi" w:cstheme="majorBidi"/>
          <w:szCs w:val="24"/>
        </w:rPr>
      </w:pPr>
      <w:r w:rsidRPr="00220A79">
        <w:rPr>
          <w:rFonts w:asciiTheme="majorBidi" w:hAnsiTheme="majorBidi" w:cstheme="majorBidi"/>
          <w:szCs w:val="24"/>
        </w:rPr>
        <w:t>Deviations from the styles presented in the standard template should be avoided. In exceptional cases wherein the author requires the use of additional styles, this need shall be indicated explicitly when submitting the text to TSB.</w:t>
      </w:r>
    </w:p>
    <w:p w14:paraId="5C7E4059" w14:textId="77777777" w:rsidR="00144A44" w:rsidRPr="00220A79" w:rsidRDefault="00144A44" w:rsidP="00144A44">
      <w:pPr>
        <w:rPr>
          <w:szCs w:val="24"/>
        </w:rPr>
      </w:pPr>
      <w:r w:rsidRPr="00220A79">
        <w:rPr>
          <w:szCs w:val="24"/>
        </w:rPr>
        <w:t>Paragraphs of the normal text should start at the left margin.</w:t>
      </w:r>
    </w:p>
    <w:p w14:paraId="7277800E" w14:textId="77777777" w:rsidR="00144A44" w:rsidRPr="00220A79" w:rsidRDefault="00144A44" w:rsidP="00144A44">
      <w:pPr>
        <w:pStyle w:val="Heading2"/>
        <w:jc w:val="both"/>
        <w:rPr>
          <w:szCs w:val="24"/>
        </w:rPr>
      </w:pPr>
      <w:bookmarkStart w:id="186" w:name="_Toc444683691"/>
      <w:r w:rsidRPr="00220A79">
        <w:rPr>
          <w:szCs w:val="24"/>
        </w:rPr>
        <w:t>9.2</w:t>
      </w:r>
      <w:r w:rsidRPr="00220A79">
        <w:rPr>
          <w:szCs w:val="24"/>
        </w:rPr>
        <w:tab/>
        <w:t>Fonts</w:t>
      </w:r>
      <w:bookmarkEnd w:id="186"/>
    </w:p>
    <w:p w14:paraId="6D787E3D" w14:textId="77777777" w:rsidR="00144A44" w:rsidRPr="00220A79" w:rsidRDefault="00144A44" w:rsidP="00144A44">
      <w:pPr>
        <w:rPr>
          <w:szCs w:val="24"/>
        </w:rPr>
      </w:pPr>
      <w:r w:rsidRPr="00220A79">
        <w:rPr>
          <w:szCs w:val="24"/>
        </w:rPr>
        <w:t xml:space="preserve">In general, all Recommendations should use a serif font (e.g., "Times New Roman") with the point size set </w:t>
      </w:r>
      <w:smartTag w:uri="urn:schemas-microsoft-com:office:smarttags" w:element="time">
        <w:smartTagPr>
          <w:attr w:name="Minute" w:val="0"/>
          <w:attr w:name="Hour" w:val="12"/>
        </w:smartTagPr>
        <w:r w:rsidRPr="00220A79">
          <w:rPr>
            <w:szCs w:val="24"/>
          </w:rPr>
          <w:t>at 12.</w:t>
        </w:r>
      </w:smartTag>
      <w:r w:rsidRPr="00220A79">
        <w:rPr>
          <w:szCs w:val="24"/>
        </w:rPr>
        <w:t xml:space="preserve"> Where required, a sans serif font (e.g., "Arial"), a constant width font (e.g., "Courier New"), and a standard mathematical symbol font may also be used. The recommended font is 8pt "Arial" for indicating URIs within the text. The recommended font is 9pt "Courier New" for ASN.1 modules and types, as well as for XML documents and schemas. Unless there are extenuating circumstances, no other special fonts should be used. (As a reminder, using the appropriate template for the particular type of document automatically implements all the special formatting if one selects the correct style for the elements within the document.)</w:t>
      </w:r>
    </w:p>
    <w:p w14:paraId="428FCC64" w14:textId="77777777" w:rsidR="00144A44" w:rsidRPr="00220A79" w:rsidRDefault="00144A44" w:rsidP="00144A44">
      <w:pPr>
        <w:rPr>
          <w:szCs w:val="24"/>
        </w:rPr>
      </w:pPr>
      <w:r w:rsidRPr="00220A79">
        <w:rPr>
          <w:szCs w:val="24"/>
        </w:rPr>
        <w:lastRenderedPageBreak/>
        <w:t>If circumstances require special characters beyond these font families, the font should be embedded in the saved electronic file to allow for correct text rendering. In general, natural language descriptions should use a serif font, while formal or programming language elements should use a constant width font.</w:t>
      </w:r>
    </w:p>
    <w:p w14:paraId="21A0F744" w14:textId="77777777" w:rsidR="00144A44" w:rsidRPr="00220A79" w:rsidRDefault="00144A44" w:rsidP="00144A44">
      <w:pPr>
        <w:rPr>
          <w:szCs w:val="24"/>
        </w:rPr>
      </w:pPr>
      <w:r w:rsidRPr="00220A79">
        <w:rPr>
          <w:szCs w:val="24"/>
        </w:rPr>
        <w:t>The unnecessary use of italic and bold typeface within the text should be avoided.</w:t>
      </w:r>
    </w:p>
    <w:p w14:paraId="373AA480" w14:textId="77777777" w:rsidR="00144A44" w:rsidRPr="00220A79" w:rsidRDefault="00144A44" w:rsidP="00144A44">
      <w:pPr>
        <w:pStyle w:val="Heading2"/>
        <w:jc w:val="both"/>
        <w:rPr>
          <w:szCs w:val="24"/>
        </w:rPr>
      </w:pPr>
      <w:bookmarkStart w:id="187" w:name="_Toc444683692"/>
      <w:r w:rsidRPr="00220A79">
        <w:rPr>
          <w:szCs w:val="24"/>
        </w:rPr>
        <w:t>9.3</w:t>
      </w:r>
      <w:r w:rsidRPr="00220A79">
        <w:rPr>
          <w:szCs w:val="24"/>
        </w:rPr>
        <w:tab/>
        <w:t>Clause numbers and titles</w:t>
      </w:r>
      <w:bookmarkEnd w:id="187"/>
    </w:p>
    <w:p w14:paraId="5FC59033" w14:textId="77777777" w:rsidR="00144A44" w:rsidRPr="00220A79" w:rsidRDefault="00144A44" w:rsidP="00144A44">
      <w:pPr>
        <w:pStyle w:val="Heading3"/>
        <w:jc w:val="both"/>
        <w:rPr>
          <w:szCs w:val="24"/>
        </w:rPr>
      </w:pPr>
      <w:r w:rsidRPr="00220A79">
        <w:rPr>
          <w:szCs w:val="24"/>
        </w:rPr>
        <w:t>9.3.1</w:t>
      </w:r>
      <w:r w:rsidRPr="00220A79">
        <w:rPr>
          <w:szCs w:val="24"/>
        </w:rPr>
        <w:tab/>
        <w:t>Clause numbers</w:t>
      </w:r>
    </w:p>
    <w:p w14:paraId="3939DC3B" w14:textId="77777777" w:rsidR="00144A44" w:rsidRPr="00220A79" w:rsidRDefault="00144A44" w:rsidP="00144A44">
      <w:pPr>
        <w:rPr>
          <w:szCs w:val="24"/>
        </w:rPr>
      </w:pPr>
      <w:r w:rsidRPr="00220A79">
        <w:rPr>
          <w:szCs w:val="24"/>
        </w:rPr>
        <w:t xml:space="preserve">Clauses should be numbered with the digits in bold and separated by periods (e.g., </w:t>
      </w:r>
      <w:r w:rsidRPr="00220A79">
        <w:rPr>
          <w:b/>
          <w:bCs/>
          <w:szCs w:val="24"/>
        </w:rPr>
        <w:t>8.3.1</w:t>
      </w:r>
      <w:r w:rsidRPr="00220A79">
        <w:rPr>
          <w:szCs w:val="24"/>
        </w:rPr>
        <w:t>). In the case of a single-numbered clause, no period shall be present.</w:t>
      </w:r>
    </w:p>
    <w:p w14:paraId="7BC285E4" w14:textId="77777777" w:rsidR="00144A44" w:rsidRPr="00220A79" w:rsidRDefault="00144A44" w:rsidP="00144A44">
      <w:pPr>
        <w:rPr>
          <w:szCs w:val="24"/>
        </w:rPr>
      </w:pPr>
      <w:r w:rsidRPr="00220A79">
        <w:rPr>
          <w:szCs w:val="24"/>
        </w:rPr>
        <w:t>The clause number shall appear together with the clause title on a separate line.</w:t>
      </w:r>
    </w:p>
    <w:p w14:paraId="70978073" w14:textId="77777777" w:rsidR="00144A44" w:rsidRPr="00220A79" w:rsidRDefault="00144A44" w:rsidP="00144A44">
      <w:pPr>
        <w:pStyle w:val="Heading3"/>
        <w:jc w:val="both"/>
        <w:rPr>
          <w:szCs w:val="24"/>
        </w:rPr>
      </w:pPr>
      <w:r w:rsidRPr="00220A79">
        <w:rPr>
          <w:szCs w:val="24"/>
        </w:rPr>
        <w:t>9.3.2</w:t>
      </w:r>
      <w:r w:rsidRPr="00220A79">
        <w:rPr>
          <w:szCs w:val="24"/>
        </w:rPr>
        <w:tab/>
        <w:t>Clause titles</w:t>
      </w:r>
    </w:p>
    <w:p w14:paraId="7F27A918" w14:textId="77777777" w:rsidR="00144A44" w:rsidRPr="00220A79" w:rsidRDefault="00144A44" w:rsidP="00144A44">
      <w:pPr>
        <w:rPr>
          <w:szCs w:val="24"/>
        </w:rPr>
      </w:pPr>
      <w:r w:rsidRPr="00220A79">
        <w:rPr>
          <w:szCs w:val="24"/>
        </w:rPr>
        <w:t>The title, in bold, indicating the content of the clause shall appear to the right of the clause number. Untitled clauses should be avoided.</w:t>
      </w:r>
    </w:p>
    <w:p w14:paraId="2F8EFE86" w14:textId="77777777" w:rsidR="00144A44" w:rsidRPr="00220A79" w:rsidRDefault="00144A44" w:rsidP="00144A44">
      <w:pPr>
        <w:pStyle w:val="Heading3"/>
        <w:jc w:val="both"/>
        <w:rPr>
          <w:szCs w:val="24"/>
        </w:rPr>
      </w:pPr>
      <w:r w:rsidRPr="00220A79">
        <w:rPr>
          <w:szCs w:val="24"/>
        </w:rPr>
        <w:t>9.3.3</w:t>
      </w:r>
      <w:r w:rsidRPr="00220A79">
        <w:rPr>
          <w:szCs w:val="24"/>
        </w:rPr>
        <w:tab/>
        <w:t>Lists</w:t>
      </w:r>
    </w:p>
    <w:p w14:paraId="1BC71773" w14:textId="77777777" w:rsidR="00144A44" w:rsidRPr="00220A79" w:rsidRDefault="00144A44" w:rsidP="00144A44">
      <w:pPr>
        <w:rPr>
          <w:szCs w:val="24"/>
        </w:rPr>
      </w:pPr>
      <w:r w:rsidRPr="00220A79">
        <w:rPr>
          <w:szCs w:val="24"/>
        </w:rPr>
        <w:t>Lists allow associated short clauses to be presented outside of the main paragraph numbering scheme thus avoiding excessively long clause numbers (e.g., 2.13.3.3.2 is equivalent to point two of the third indent of clause 2.13.3). In the interest of simplicity, authors should avoid lists with more than three levels.</w:t>
      </w:r>
    </w:p>
    <w:p w14:paraId="3FDB562B" w14:textId="77777777" w:rsidR="00144A44" w:rsidRPr="00220A79" w:rsidRDefault="00144A44" w:rsidP="00144A44">
      <w:pPr>
        <w:rPr>
          <w:szCs w:val="24"/>
        </w:rPr>
      </w:pPr>
      <w:r w:rsidRPr="00220A79">
        <w:rPr>
          <w:szCs w:val="24"/>
        </w:rPr>
        <w:t>One-level-only lists may be separated with dashes, bullets or numbers:</w:t>
      </w:r>
    </w:p>
    <w:p w14:paraId="5C857CB9" w14:textId="77777777" w:rsidR="00144A44" w:rsidRPr="00220A79" w:rsidRDefault="00144A44" w:rsidP="00144A44">
      <w:pPr>
        <w:pStyle w:val="enumlev1"/>
        <w:rPr>
          <w:szCs w:val="24"/>
        </w:rPr>
      </w:pPr>
      <w:r w:rsidRPr="00220A79">
        <w:rPr>
          <w:szCs w:val="24"/>
        </w:rPr>
        <w:t>–</w:t>
      </w:r>
      <w:r w:rsidRPr="00220A79">
        <w:rPr>
          <w:szCs w:val="24"/>
        </w:rPr>
        <w:tab/>
        <w:t>first item;</w:t>
      </w:r>
    </w:p>
    <w:p w14:paraId="080E9B87" w14:textId="77777777" w:rsidR="00144A44" w:rsidRPr="00220A79" w:rsidRDefault="00144A44" w:rsidP="00144A44">
      <w:pPr>
        <w:pStyle w:val="enumlev1"/>
        <w:rPr>
          <w:szCs w:val="24"/>
        </w:rPr>
      </w:pPr>
      <w:r w:rsidRPr="00220A79">
        <w:rPr>
          <w:szCs w:val="24"/>
        </w:rPr>
        <w:t>–</w:t>
      </w:r>
      <w:r w:rsidRPr="00220A79">
        <w:rPr>
          <w:szCs w:val="24"/>
        </w:rPr>
        <w:tab/>
        <w:t>second item;</w:t>
      </w:r>
    </w:p>
    <w:p w14:paraId="3371471C" w14:textId="77777777" w:rsidR="00144A44" w:rsidRPr="00220A79" w:rsidRDefault="00144A44" w:rsidP="00144A44">
      <w:pPr>
        <w:pStyle w:val="enumlev1"/>
        <w:rPr>
          <w:szCs w:val="24"/>
        </w:rPr>
      </w:pPr>
      <w:r w:rsidRPr="00220A79">
        <w:rPr>
          <w:szCs w:val="24"/>
        </w:rPr>
        <w:t>–</w:t>
      </w:r>
      <w:r w:rsidRPr="00220A79">
        <w:rPr>
          <w:szCs w:val="24"/>
        </w:rPr>
        <w:tab/>
        <w:t>etc.</w:t>
      </w:r>
    </w:p>
    <w:p w14:paraId="1BC1D870" w14:textId="77777777" w:rsidR="00144A44" w:rsidRPr="00220A79" w:rsidRDefault="00144A44" w:rsidP="00144A44">
      <w:pPr>
        <w:rPr>
          <w:szCs w:val="24"/>
        </w:rPr>
      </w:pPr>
      <w:r w:rsidRPr="00220A79">
        <w:rPr>
          <w:szCs w:val="24"/>
        </w:rPr>
        <w:t>When sub-lists appear within a list as a second level, main levels, at least, should be numbered:</w:t>
      </w:r>
    </w:p>
    <w:p w14:paraId="7698FD4D" w14:textId="77777777" w:rsidR="00144A44" w:rsidRPr="00220A79" w:rsidRDefault="00144A44" w:rsidP="00144A44">
      <w:pPr>
        <w:pStyle w:val="enumlev1"/>
        <w:rPr>
          <w:szCs w:val="24"/>
        </w:rPr>
      </w:pPr>
      <w:r w:rsidRPr="00220A79">
        <w:rPr>
          <w:szCs w:val="24"/>
        </w:rPr>
        <w:t>a)</w:t>
      </w:r>
      <w:r w:rsidRPr="00220A79">
        <w:rPr>
          <w:szCs w:val="24"/>
        </w:rPr>
        <w:tab/>
        <w:t xml:space="preserve">first item: </w:t>
      </w:r>
    </w:p>
    <w:p w14:paraId="663A7126" w14:textId="77777777" w:rsidR="00144A44" w:rsidRPr="00220A79" w:rsidRDefault="00144A44" w:rsidP="00144A44">
      <w:pPr>
        <w:pStyle w:val="enumlev2"/>
        <w:rPr>
          <w:szCs w:val="24"/>
        </w:rPr>
      </w:pPr>
      <w:r w:rsidRPr="00220A79">
        <w:rPr>
          <w:szCs w:val="24"/>
        </w:rPr>
        <w:t>i)</w:t>
      </w:r>
      <w:r w:rsidRPr="00220A79">
        <w:rPr>
          <w:szCs w:val="24"/>
        </w:rPr>
        <w:tab/>
        <w:t xml:space="preserve">first sub-item; </w:t>
      </w:r>
    </w:p>
    <w:p w14:paraId="6B13BA82" w14:textId="77777777" w:rsidR="00144A44" w:rsidRPr="00220A79" w:rsidRDefault="00144A44" w:rsidP="00144A44">
      <w:pPr>
        <w:pStyle w:val="enumlev2"/>
        <w:rPr>
          <w:szCs w:val="24"/>
        </w:rPr>
      </w:pPr>
      <w:r w:rsidRPr="00220A79">
        <w:rPr>
          <w:szCs w:val="24"/>
        </w:rPr>
        <w:t>ii)</w:t>
      </w:r>
      <w:r w:rsidRPr="00220A79">
        <w:rPr>
          <w:szCs w:val="24"/>
        </w:rPr>
        <w:tab/>
        <w:t>second sub-item.</w:t>
      </w:r>
    </w:p>
    <w:p w14:paraId="6EE70928" w14:textId="77777777" w:rsidR="00144A44" w:rsidRPr="00220A79" w:rsidRDefault="00144A44" w:rsidP="00144A44">
      <w:pPr>
        <w:rPr>
          <w:szCs w:val="24"/>
        </w:rPr>
      </w:pPr>
      <w:r w:rsidRPr="00220A79">
        <w:rPr>
          <w:szCs w:val="24"/>
        </w:rPr>
        <w:t>b)</w:t>
      </w:r>
      <w:r w:rsidRPr="00220A79">
        <w:rPr>
          <w:szCs w:val="24"/>
        </w:rPr>
        <w:tab/>
        <w:t>second item:</w:t>
      </w:r>
    </w:p>
    <w:p w14:paraId="30572E28" w14:textId="77777777" w:rsidR="00144A44" w:rsidRPr="00220A79" w:rsidRDefault="00144A44" w:rsidP="00144A44">
      <w:pPr>
        <w:pStyle w:val="enumlev2"/>
        <w:rPr>
          <w:szCs w:val="24"/>
        </w:rPr>
      </w:pPr>
      <w:r w:rsidRPr="00220A79">
        <w:rPr>
          <w:szCs w:val="24"/>
        </w:rPr>
        <w:t>i)</w:t>
      </w:r>
      <w:r w:rsidRPr="00220A79">
        <w:rPr>
          <w:szCs w:val="24"/>
        </w:rPr>
        <w:tab/>
        <w:t>first sub-item;</w:t>
      </w:r>
    </w:p>
    <w:p w14:paraId="1B927A4B" w14:textId="77777777" w:rsidR="00144A44" w:rsidRPr="00220A79" w:rsidRDefault="00144A44" w:rsidP="00144A44">
      <w:pPr>
        <w:pStyle w:val="enumlev2"/>
        <w:rPr>
          <w:szCs w:val="24"/>
        </w:rPr>
      </w:pPr>
      <w:r w:rsidRPr="00220A79">
        <w:rPr>
          <w:szCs w:val="24"/>
        </w:rPr>
        <w:t>ii)</w:t>
      </w:r>
      <w:r w:rsidRPr="00220A79">
        <w:rPr>
          <w:szCs w:val="24"/>
        </w:rPr>
        <w:tab/>
        <w:t>second sub-item.</w:t>
      </w:r>
    </w:p>
    <w:p w14:paraId="5D6A46D7" w14:textId="77777777" w:rsidR="00144A44" w:rsidRPr="00220A79" w:rsidRDefault="00144A44" w:rsidP="00144A44">
      <w:pPr>
        <w:pStyle w:val="Heading2"/>
        <w:jc w:val="both"/>
        <w:rPr>
          <w:szCs w:val="24"/>
        </w:rPr>
      </w:pPr>
      <w:bookmarkStart w:id="188" w:name="_Toc444683693"/>
      <w:r w:rsidRPr="00220A79">
        <w:rPr>
          <w:szCs w:val="24"/>
        </w:rPr>
        <w:t>9.4</w:t>
      </w:r>
      <w:r w:rsidRPr="00220A79">
        <w:rPr>
          <w:szCs w:val="24"/>
        </w:rPr>
        <w:tab/>
        <w:t>Mathematical expressions and symbols (formulae, equations, etc.)</w:t>
      </w:r>
      <w:bookmarkEnd w:id="188"/>
    </w:p>
    <w:p w14:paraId="512C9DC4" w14:textId="77777777" w:rsidR="00144A44" w:rsidRPr="00220A79" w:rsidRDefault="00144A44" w:rsidP="00144A44">
      <w:pPr>
        <w:pStyle w:val="Heading3"/>
        <w:jc w:val="both"/>
        <w:rPr>
          <w:szCs w:val="24"/>
        </w:rPr>
      </w:pPr>
      <w:r w:rsidRPr="00220A79">
        <w:rPr>
          <w:szCs w:val="24"/>
        </w:rPr>
        <w:t>9.4.1</w:t>
      </w:r>
      <w:r w:rsidRPr="00220A79">
        <w:rPr>
          <w:szCs w:val="24"/>
        </w:rPr>
        <w:tab/>
        <w:t>Quantities, units and symbols</w:t>
      </w:r>
    </w:p>
    <w:p w14:paraId="37AD451D" w14:textId="77777777" w:rsidR="00144A44" w:rsidRPr="00220A79" w:rsidRDefault="00144A44" w:rsidP="00144A44">
      <w:pPr>
        <w:rPr>
          <w:szCs w:val="24"/>
        </w:rPr>
      </w:pPr>
      <w:r w:rsidRPr="00220A79">
        <w:rPr>
          <w:szCs w:val="24"/>
        </w:rPr>
        <w:t>Physical quantities, units, symbol names and usage shall follow the International System of Units (SI), as defined by ISO. Letter symbols used to express quantities in an expression shall be listed with their explanations below the expression, or group of expressions, using them.</w:t>
      </w:r>
    </w:p>
    <w:p w14:paraId="0D414C5E" w14:textId="77777777" w:rsidR="00144A44" w:rsidRPr="00220A79" w:rsidRDefault="00144A44" w:rsidP="00144A44">
      <w:pPr>
        <w:pStyle w:val="Heading3"/>
        <w:jc w:val="both"/>
        <w:rPr>
          <w:szCs w:val="24"/>
        </w:rPr>
      </w:pPr>
      <w:r w:rsidRPr="00220A79">
        <w:rPr>
          <w:szCs w:val="24"/>
        </w:rPr>
        <w:t>9.4.2</w:t>
      </w:r>
      <w:r w:rsidRPr="00220A79">
        <w:rPr>
          <w:szCs w:val="24"/>
        </w:rPr>
        <w:tab/>
        <w:t>Equations and formulae</w:t>
      </w:r>
    </w:p>
    <w:p w14:paraId="1D1B7C08" w14:textId="77777777" w:rsidR="00144A44" w:rsidRPr="00220A79" w:rsidRDefault="00144A44" w:rsidP="00144A44">
      <w:pPr>
        <w:rPr>
          <w:szCs w:val="24"/>
        </w:rPr>
      </w:pPr>
      <w:r w:rsidRPr="00220A79">
        <w:rPr>
          <w:szCs w:val="24"/>
        </w:rPr>
        <w:t xml:space="preserve">Equations and formulae shall be in the mathematically correct form and shall occupy one or more lines with no </w:t>
      </w:r>
      <w:proofErr w:type="gramStart"/>
      <w:r w:rsidRPr="00220A79">
        <w:rPr>
          <w:szCs w:val="24"/>
        </w:rPr>
        <w:t>text, unless</w:t>
      </w:r>
      <w:proofErr w:type="gramEnd"/>
      <w:r w:rsidRPr="00220A79">
        <w:rPr>
          <w:szCs w:val="24"/>
        </w:rPr>
        <w:t xml:space="preserve"> text is an integral part of the expression. ITU formats all equations and formulae by means of </w:t>
      </w:r>
      <w:proofErr w:type="spellStart"/>
      <w:r w:rsidRPr="00220A79">
        <w:rPr>
          <w:szCs w:val="24"/>
        </w:rPr>
        <w:t>MathType</w:t>
      </w:r>
      <w:proofErr w:type="spellEnd"/>
      <w:r w:rsidRPr="00220A79">
        <w:rPr>
          <w:szCs w:val="24"/>
        </w:rPr>
        <w:t>; to avoid transcription errors within ITU during publication, the use of this tool by the authors is encouraged.</w:t>
      </w:r>
    </w:p>
    <w:p w14:paraId="4271F621" w14:textId="77777777" w:rsidR="00144A44" w:rsidRPr="00220A79" w:rsidRDefault="00144A44" w:rsidP="00144A44">
      <w:pPr>
        <w:rPr>
          <w:szCs w:val="24"/>
        </w:rPr>
      </w:pPr>
      <w:r w:rsidRPr="00220A79">
        <w:rPr>
          <w:szCs w:val="24"/>
        </w:rPr>
        <w:t xml:space="preserve">When necessary, equations should be given a number (placed between parentheses at the right margin of the page) that contains the main clause number plus a number in Arabic numerals in sequence from </w:t>
      </w:r>
      <w:r w:rsidRPr="00220A79">
        <w:rPr>
          <w:szCs w:val="24"/>
        </w:rPr>
        <w:lastRenderedPageBreak/>
        <w:t>the beginning of this clause. For example, Equation 6-3 is the third mathematical expression in clause 6 of the Recommendation in which it is contained. Given the complicated nature of mathematical expressions, great care shall be exercised to ensure the clarity of manuscripts (e.g., for the vertical placement of subscripted or superscripted numbers or variables).</w:t>
      </w:r>
    </w:p>
    <w:p w14:paraId="28FC24CF" w14:textId="77777777" w:rsidR="00144A44" w:rsidRPr="00220A79" w:rsidRDefault="00144A44" w:rsidP="00144A44">
      <w:pPr>
        <w:pStyle w:val="Heading3"/>
        <w:jc w:val="both"/>
        <w:rPr>
          <w:szCs w:val="24"/>
        </w:rPr>
      </w:pPr>
      <w:r w:rsidRPr="00220A79">
        <w:rPr>
          <w:szCs w:val="24"/>
        </w:rPr>
        <w:t>9.4.3</w:t>
      </w:r>
      <w:r w:rsidRPr="00220A79">
        <w:rPr>
          <w:szCs w:val="24"/>
        </w:rPr>
        <w:tab/>
        <w:t>Numbers and special characters</w:t>
      </w:r>
    </w:p>
    <w:p w14:paraId="6C1CE45A" w14:textId="77777777" w:rsidR="00144A44" w:rsidRPr="00220A79" w:rsidRDefault="00144A44" w:rsidP="00144A44">
      <w:pPr>
        <w:rPr>
          <w:szCs w:val="24"/>
        </w:rPr>
      </w:pPr>
      <w:r w:rsidRPr="00220A79">
        <w:rPr>
          <w:szCs w:val="24"/>
        </w:rPr>
        <w:t xml:space="preserve">In order to avoid ambiguity, it is recommended to use a single quote (') as a thousand's digit separator instead of spaces, </w:t>
      </w:r>
      <w:proofErr w:type="gramStart"/>
      <w:r w:rsidRPr="00220A79">
        <w:rPr>
          <w:szCs w:val="24"/>
        </w:rPr>
        <w:t>commas</w:t>
      </w:r>
      <w:proofErr w:type="gramEnd"/>
      <w:r w:rsidRPr="00220A79">
        <w:rPr>
          <w:szCs w:val="24"/>
        </w:rPr>
        <w:t xml:space="preserve"> or dots (e.g., "1'000'000").</w:t>
      </w:r>
    </w:p>
    <w:p w14:paraId="2B7131A7" w14:textId="77777777" w:rsidR="00144A44" w:rsidRPr="00220A79" w:rsidRDefault="00144A44" w:rsidP="00144A44">
      <w:pPr>
        <w:rPr>
          <w:szCs w:val="24"/>
        </w:rPr>
      </w:pPr>
      <w:r w:rsidRPr="00220A79">
        <w:rPr>
          <w:szCs w:val="24"/>
        </w:rPr>
        <w:t>Arabic numerals and non-Latin characters (e.g., Greek, Cyrillic) should not be in italic typeface.</w:t>
      </w:r>
    </w:p>
    <w:p w14:paraId="308AAF4E" w14:textId="77777777" w:rsidR="00144A44" w:rsidRPr="00220A79" w:rsidRDefault="00144A44" w:rsidP="00144A44">
      <w:pPr>
        <w:pStyle w:val="Heading2"/>
        <w:jc w:val="both"/>
        <w:rPr>
          <w:szCs w:val="24"/>
        </w:rPr>
      </w:pPr>
      <w:bookmarkStart w:id="189" w:name="_Toc444683694"/>
      <w:r w:rsidRPr="00220A79">
        <w:rPr>
          <w:szCs w:val="24"/>
        </w:rPr>
        <w:t>9.5</w:t>
      </w:r>
      <w:r w:rsidRPr="00220A79">
        <w:rPr>
          <w:szCs w:val="24"/>
        </w:rPr>
        <w:tab/>
        <w:t>Figures and tables</w:t>
      </w:r>
      <w:bookmarkEnd w:id="189"/>
    </w:p>
    <w:p w14:paraId="537422CB" w14:textId="77777777" w:rsidR="00144A44" w:rsidRPr="00220A79" w:rsidRDefault="00144A44" w:rsidP="00144A44">
      <w:pPr>
        <w:rPr>
          <w:szCs w:val="24"/>
        </w:rPr>
      </w:pPr>
      <w:r w:rsidRPr="00220A79">
        <w:rPr>
          <w:szCs w:val="24"/>
        </w:rPr>
        <w:t>Each figure and table shall be referred to explicitly within the text.</w:t>
      </w:r>
    </w:p>
    <w:p w14:paraId="2967AF52" w14:textId="77777777" w:rsidR="00144A44" w:rsidRPr="00220A79" w:rsidRDefault="00144A44" w:rsidP="00144A44">
      <w:pPr>
        <w:pStyle w:val="Heading3"/>
        <w:jc w:val="both"/>
        <w:rPr>
          <w:szCs w:val="24"/>
        </w:rPr>
      </w:pPr>
      <w:r w:rsidRPr="00220A79">
        <w:rPr>
          <w:szCs w:val="24"/>
        </w:rPr>
        <w:t>9.5.1</w:t>
      </w:r>
      <w:r w:rsidRPr="00220A79">
        <w:rPr>
          <w:szCs w:val="24"/>
        </w:rPr>
        <w:tab/>
        <w:t>Figures</w:t>
      </w:r>
    </w:p>
    <w:p w14:paraId="09BDB402" w14:textId="77777777" w:rsidR="00144A44" w:rsidRPr="00220A79" w:rsidRDefault="00144A44" w:rsidP="00144A44">
      <w:pPr>
        <w:rPr>
          <w:szCs w:val="24"/>
        </w:rPr>
      </w:pPr>
      <w:r w:rsidRPr="00220A79">
        <w:rPr>
          <w:szCs w:val="24"/>
        </w:rPr>
        <w:t xml:space="preserve">Figures shall be numbered with Arabic numerals, beginning with 1 (within annexes or appendices, there will be a letter-plus-period or a Roman-numeral-plus-period prefix). This numbering shall normally be independent from the numbering of the clause and of any tables. For Recommendations which are very long or complex, however, the author may number figures sequentially with respect to the single digit clause number. For example, Figure 4-3 denotes the third figure in clause 4 of the Recommendation in which it is contained. </w:t>
      </w:r>
    </w:p>
    <w:p w14:paraId="4DAF74B0" w14:textId="77777777" w:rsidR="00144A44" w:rsidRPr="00220A79" w:rsidRDefault="00144A44" w:rsidP="00144A44">
      <w:pPr>
        <w:rPr>
          <w:szCs w:val="24"/>
        </w:rPr>
      </w:pPr>
      <w:r w:rsidRPr="00220A79">
        <w:rPr>
          <w:szCs w:val="24"/>
        </w:rPr>
        <w:t>The number and title shall be placed on the same line and centred, below the figure. The first letter of the title shall be capitalized; all other words shall not be capitalized unless they are special terms that are capitalized throughout the Recommendation in accordance with the conventions given.</w:t>
      </w:r>
    </w:p>
    <w:p w14:paraId="5F1C541C" w14:textId="77777777" w:rsidR="00144A44" w:rsidRPr="00220A79" w:rsidRDefault="00144A44" w:rsidP="00144A44">
      <w:pPr>
        <w:rPr>
          <w:szCs w:val="24"/>
        </w:rPr>
      </w:pPr>
      <w:r w:rsidRPr="00220A79">
        <w:rPr>
          <w:szCs w:val="24"/>
        </w:rPr>
        <w:t>When a figure is in 2 parts (e.g., Figure 6, part a and part b), refer to these parts in the text as follows: Figure 6-a, Figure 6-b. They may be referred to collectively as Figure 6.</w:t>
      </w:r>
    </w:p>
    <w:p w14:paraId="5CD39DA5" w14:textId="77777777" w:rsidR="00144A44" w:rsidRPr="00220A79" w:rsidRDefault="00144A44" w:rsidP="00144A44">
      <w:pPr>
        <w:rPr>
          <w:szCs w:val="24"/>
        </w:rPr>
      </w:pPr>
      <w:r w:rsidRPr="00220A79">
        <w:rPr>
          <w:szCs w:val="24"/>
        </w:rPr>
        <w:t>Figures and references to figures should generally be legible and understandable when using greyscale printing. It is helpful to remember that rich colours visible on computer monitors do not appear the same on paper and in the case of greyscale printing they often appear as black. To assure legibility, ITU-T uses 9pt Times New Roman font for text within figures.</w:t>
      </w:r>
    </w:p>
    <w:p w14:paraId="3D53BD3A" w14:textId="77777777" w:rsidR="00144A44" w:rsidRPr="00220A79" w:rsidRDefault="00144A44" w:rsidP="00144A44">
      <w:pPr>
        <w:rPr>
          <w:szCs w:val="24"/>
        </w:rPr>
      </w:pPr>
      <w:r w:rsidRPr="00220A79">
        <w:rPr>
          <w:szCs w:val="24"/>
        </w:rPr>
        <w:t>If there are too many objects on a figure, it is preferable to break the figure into several parts.</w:t>
      </w:r>
    </w:p>
    <w:p w14:paraId="508F1E54" w14:textId="77777777" w:rsidR="00144A44" w:rsidRPr="00220A79" w:rsidRDefault="00144A44" w:rsidP="00144A44">
      <w:pPr>
        <w:rPr>
          <w:szCs w:val="24"/>
        </w:rPr>
      </w:pPr>
      <w:r w:rsidRPr="00220A79">
        <w:rPr>
          <w:szCs w:val="24"/>
        </w:rPr>
        <w:t xml:space="preserve">To facilitate the editing process of figures, authors are encouraged to submit additionally an editable source file for the figures in their original format (CorelDraw, Microsoft Visio, Microsoft PowerPoint, </w:t>
      </w:r>
      <w:proofErr w:type="spellStart"/>
      <w:r w:rsidRPr="00220A79">
        <w:rPr>
          <w:szCs w:val="24"/>
        </w:rPr>
        <w:t>Micrografx</w:t>
      </w:r>
      <w:proofErr w:type="spellEnd"/>
      <w:r w:rsidRPr="00220A79">
        <w:rPr>
          <w:szCs w:val="24"/>
        </w:rPr>
        <w:t xml:space="preserve"> Designer, etc.) when submitting the final text.</w:t>
      </w:r>
    </w:p>
    <w:p w14:paraId="1D8B6891" w14:textId="77777777" w:rsidR="00144A44" w:rsidRPr="00220A79" w:rsidRDefault="00144A44" w:rsidP="00144A44">
      <w:pPr>
        <w:rPr>
          <w:szCs w:val="24"/>
        </w:rPr>
      </w:pPr>
      <w:r w:rsidRPr="00220A79">
        <w:rPr>
          <w:szCs w:val="24"/>
        </w:rPr>
        <w:t xml:space="preserve">It is recommended that the figure index that is shown in the lower right-hand corner of the figure be preserved if a figure previously published by ITU has formed the basis of the new or modified figure. This index allows TSB to locate the source, which can reduce the time to publication by allowing the reuse of the foundation drawing. </w:t>
      </w:r>
    </w:p>
    <w:p w14:paraId="0837334F" w14:textId="77777777" w:rsidR="00144A44" w:rsidRPr="00220A79" w:rsidRDefault="00144A44" w:rsidP="00102846">
      <w:pPr>
        <w:pStyle w:val="Figure"/>
      </w:pPr>
      <w:r w:rsidRPr="00220A79">
        <w:lastRenderedPageBreak/>
        <w:fldChar w:fldCharType="begin"/>
      </w:r>
      <w:r w:rsidRPr="00220A79">
        <w:instrText xml:space="preserve"> LINK CorelDRAW.Graphic.14 "\\\\blue\\dfs\\APPXCHG\\APP\\TSB_DESSINS\\DESSINS\\AAP\\TSAG\\Author's guide\\tsag(11)_F23.cdr\\Page:1" "" \a \p </w:instrText>
      </w:r>
      <w:r w:rsidR="00102846" w:rsidRPr="00220A79">
        <w:instrText xml:space="preserve"> \* MERGEFORMAT </w:instrText>
      </w:r>
      <w:r w:rsidRPr="00220A79">
        <w:fldChar w:fldCharType="separate"/>
      </w:r>
      <w:r w:rsidRPr="00220A79">
        <w:rPr>
          <w:noProof/>
          <w:lang w:eastAsia="en-GB"/>
        </w:rPr>
        <w:drawing>
          <wp:inline distT="0" distB="0" distL="0" distR="0" wp14:anchorId="06700AA6" wp14:editId="13553C3A">
            <wp:extent cx="5589905" cy="7386955"/>
            <wp:effectExtent l="0" t="0" r="0" b="4445"/>
            <wp:docPr id="3"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89905" cy="7386955"/>
                    </a:xfrm>
                    <a:prstGeom prst="rect">
                      <a:avLst/>
                    </a:prstGeom>
                    <a:noFill/>
                    <a:ln>
                      <a:noFill/>
                    </a:ln>
                  </pic:spPr>
                </pic:pic>
              </a:graphicData>
            </a:graphic>
          </wp:inline>
        </w:drawing>
      </w:r>
      <w:r w:rsidRPr="00220A79">
        <w:fldChar w:fldCharType="end"/>
      </w:r>
    </w:p>
    <w:p w14:paraId="48B80CC1" w14:textId="77777777" w:rsidR="00144A44" w:rsidRPr="00220A79" w:rsidRDefault="00144A44" w:rsidP="00102846">
      <w:pPr>
        <w:pStyle w:val="FigureNoTitle"/>
      </w:pPr>
      <w:r w:rsidRPr="00220A79">
        <w:t>Figure 3 – Example of presentation of figures</w:t>
      </w:r>
    </w:p>
    <w:p w14:paraId="57CE24A6" w14:textId="77777777" w:rsidR="00144A44" w:rsidRPr="00220A79" w:rsidRDefault="00144A44" w:rsidP="00144A44">
      <w:pPr>
        <w:pStyle w:val="Heading3"/>
        <w:jc w:val="both"/>
        <w:rPr>
          <w:szCs w:val="24"/>
        </w:rPr>
      </w:pPr>
      <w:r w:rsidRPr="00220A79">
        <w:rPr>
          <w:szCs w:val="24"/>
        </w:rPr>
        <w:t>9.5.2</w:t>
      </w:r>
      <w:r w:rsidRPr="00220A79">
        <w:rPr>
          <w:szCs w:val="24"/>
        </w:rPr>
        <w:tab/>
        <w:t>Tables</w:t>
      </w:r>
    </w:p>
    <w:p w14:paraId="1A60DAA9" w14:textId="30018311" w:rsidR="00144A44" w:rsidRPr="00220A79" w:rsidRDefault="00144A44" w:rsidP="00144A44">
      <w:pPr>
        <w:rPr>
          <w:szCs w:val="24"/>
        </w:rPr>
      </w:pPr>
      <w:r w:rsidRPr="00220A79">
        <w:rPr>
          <w:szCs w:val="24"/>
        </w:rPr>
        <w:t xml:space="preserve">Tables shall be numbered with Arabic numerals, beginning with 1 (within annexes or appendices there will be a letter-plus-period or a Roman-numeral-plus-period prefix). This numbering shall normally be independent of the numbering of the clause and of any figures. For Recommendations which are very long and complex, the author may number sequentially with respect to the single digit clause number. For example, Table </w:t>
      </w:r>
      <w:ins w:id="190" w:author="TSB-AC" w:date="2020-06-18T11:49:00Z">
        <w:r w:rsidR="00724FAE" w:rsidRPr="00220A79">
          <w:rPr>
            <w:szCs w:val="24"/>
          </w:rPr>
          <w:t>6</w:t>
        </w:r>
      </w:ins>
      <w:del w:id="191" w:author="TSB-AC" w:date="2020-06-18T11:49:00Z">
        <w:r w:rsidRPr="00220A79" w:rsidDel="00724FAE">
          <w:rPr>
            <w:szCs w:val="24"/>
          </w:rPr>
          <w:delText>4</w:delText>
        </w:r>
      </w:del>
      <w:r w:rsidRPr="00220A79">
        <w:rPr>
          <w:szCs w:val="24"/>
        </w:rPr>
        <w:t xml:space="preserve">-3 denotes the third table in clause </w:t>
      </w:r>
      <w:ins w:id="192" w:author="TSB-AC" w:date="2020-06-18T11:49:00Z">
        <w:r w:rsidR="00724FAE" w:rsidRPr="00220A79">
          <w:rPr>
            <w:szCs w:val="24"/>
          </w:rPr>
          <w:t>6</w:t>
        </w:r>
      </w:ins>
      <w:del w:id="193" w:author="TSB-AC" w:date="2020-06-18T11:49:00Z">
        <w:r w:rsidRPr="00220A79" w:rsidDel="00724FAE">
          <w:rPr>
            <w:szCs w:val="24"/>
          </w:rPr>
          <w:delText>4</w:delText>
        </w:r>
      </w:del>
      <w:r w:rsidRPr="00220A79">
        <w:rPr>
          <w:szCs w:val="24"/>
        </w:rPr>
        <w:t xml:space="preserve"> of the Recommendation in which it is contained. </w:t>
      </w:r>
    </w:p>
    <w:p w14:paraId="10B13D85" w14:textId="77777777" w:rsidR="00144A44" w:rsidRPr="00220A79" w:rsidRDefault="00144A44" w:rsidP="00144A44">
      <w:pPr>
        <w:rPr>
          <w:szCs w:val="24"/>
        </w:rPr>
      </w:pPr>
      <w:r w:rsidRPr="00220A79">
        <w:rPr>
          <w:szCs w:val="24"/>
        </w:rPr>
        <w:lastRenderedPageBreak/>
        <w:t>The number and title shall be placed on the same line and centred, above the table. The first letter of the title shall be capitalized; all other words shall not be capitalized unless they are special terms that are capitalized throughout the Recommendation in accordance with the conventions given.</w:t>
      </w:r>
    </w:p>
    <w:p w14:paraId="7A91CCA9" w14:textId="77777777" w:rsidR="00144A44" w:rsidRPr="00220A79" w:rsidRDefault="00144A44" w:rsidP="00144A44">
      <w:pPr>
        <w:rPr>
          <w:szCs w:val="24"/>
        </w:rPr>
      </w:pPr>
      <w:r w:rsidRPr="00220A79">
        <w:rPr>
          <w:szCs w:val="24"/>
        </w:rPr>
        <w:t>The heading of each column shall be bold-faced and centred, and its first letter shall be capitalized.</w:t>
      </w:r>
    </w:p>
    <w:p w14:paraId="46657C2F" w14:textId="77777777" w:rsidR="00144A44" w:rsidRPr="00220A79" w:rsidRDefault="00144A44" w:rsidP="00144A44">
      <w:pPr>
        <w:rPr>
          <w:szCs w:val="24"/>
        </w:rPr>
      </w:pPr>
      <w:r w:rsidRPr="00220A79">
        <w:rPr>
          <w:szCs w:val="24"/>
        </w:rPr>
        <w:t>If the table is longer than a page length, the table number and title as well as column headings shall be repeated on each page.</w:t>
      </w:r>
    </w:p>
    <w:p w14:paraId="3E59FC9A" w14:textId="77777777" w:rsidR="00144A44" w:rsidRPr="00220A79" w:rsidRDefault="00144A44" w:rsidP="00144A44">
      <w:pPr>
        <w:rPr>
          <w:szCs w:val="24"/>
        </w:rPr>
      </w:pPr>
      <w:r w:rsidRPr="00220A79">
        <w:rPr>
          <w:szCs w:val="24"/>
        </w:rPr>
        <w:t>If the table is wider than a page width, then each row in the complete table shall be assigned an index number. Each sub-table shall contain the index number in the first column.</w:t>
      </w:r>
    </w:p>
    <w:p w14:paraId="1D3C7E82" w14:textId="77777777" w:rsidR="00144A44" w:rsidRPr="00220A79" w:rsidRDefault="00144A44" w:rsidP="00144A44">
      <w:pPr>
        <w:pStyle w:val="Heading2"/>
        <w:jc w:val="both"/>
        <w:rPr>
          <w:szCs w:val="24"/>
        </w:rPr>
      </w:pPr>
      <w:bookmarkStart w:id="194" w:name="_Toc444683695"/>
      <w:r w:rsidRPr="00220A79">
        <w:rPr>
          <w:szCs w:val="24"/>
        </w:rPr>
        <w:t>9.6</w:t>
      </w:r>
      <w:r w:rsidRPr="00220A79">
        <w:rPr>
          <w:szCs w:val="24"/>
        </w:rPr>
        <w:tab/>
        <w:t>Notes and footnotes</w:t>
      </w:r>
      <w:bookmarkEnd w:id="194"/>
    </w:p>
    <w:p w14:paraId="34CDFD8B" w14:textId="77777777" w:rsidR="00144A44" w:rsidRPr="00220A79" w:rsidRDefault="00144A44" w:rsidP="00144A44">
      <w:pPr>
        <w:pStyle w:val="Heading3"/>
        <w:jc w:val="both"/>
        <w:rPr>
          <w:szCs w:val="24"/>
        </w:rPr>
      </w:pPr>
      <w:r w:rsidRPr="00220A79">
        <w:rPr>
          <w:szCs w:val="24"/>
        </w:rPr>
        <w:t>9.6.1</w:t>
      </w:r>
      <w:r w:rsidRPr="00220A79">
        <w:rPr>
          <w:szCs w:val="24"/>
        </w:rPr>
        <w:tab/>
        <w:t>Notes and footnotes to the main text</w:t>
      </w:r>
    </w:p>
    <w:p w14:paraId="5D849FCD" w14:textId="77777777" w:rsidR="00144A44" w:rsidRPr="00220A79" w:rsidRDefault="00144A44" w:rsidP="00144A44">
      <w:pPr>
        <w:rPr>
          <w:szCs w:val="24"/>
        </w:rPr>
      </w:pPr>
      <w:r w:rsidRPr="00220A79">
        <w:rPr>
          <w:szCs w:val="24"/>
        </w:rPr>
        <w:t>If the text is written in a clear manner, the need for notes should be minimal. If supplementary or complementary information is necessary, notes may be integrated in the text of a Recommendation. They shall normally be placed after the clause or paragraph to which they refer.</w:t>
      </w:r>
    </w:p>
    <w:p w14:paraId="43F3614D" w14:textId="77777777" w:rsidR="00144A44" w:rsidRPr="00220A79" w:rsidRDefault="00144A44" w:rsidP="00144A44">
      <w:pPr>
        <w:rPr>
          <w:szCs w:val="24"/>
        </w:rPr>
      </w:pPr>
      <w:r w:rsidRPr="00220A79">
        <w:rPr>
          <w:szCs w:val="24"/>
        </w:rPr>
        <w:t>In a numbered clause containing only one note, the note shall start with the word "NOTE", placed at the beginning of the first line of the note and followed by a space and an "</w:t>
      </w:r>
      <w:proofErr w:type="spellStart"/>
      <w:r w:rsidRPr="00220A79">
        <w:rPr>
          <w:szCs w:val="24"/>
        </w:rPr>
        <w:t>em</w:t>
      </w:r>
      <w:proofErr w:type="spellEnd"/>
      <w:r w:rsidRPr="00220A79">
        <w:rPr>
          <w:szCs w:val="24"/>
        </w:rPr>
        <w:t>" dash.</w:t>
      </w:r>
    </w:p>
    <w:p w14:paraId="6AE89B0A" w14:textId="77777777" w:rsidR="00144A44" w:rsidRPr="00220A79" w:rsidRDefault="00144A44" w:rsidP="00102846">
      <w:pPr>
        <w:pStyle w:val="Note"/>
      </w:pPr>
      <w:r w:rsidRPr="00220A79">
        <w:t>NOTE – This note is an example.</w:t>
      </w:r>
    </w:p>
    <w:p w14:paraId="7890C730" w14:textId="77777777" w:rsidR="00144A44" w:rsidRPr="00220A79" w:rsidRDefault="00144A44" w:rsidP="00144A44">
      <w:pPr>
        <w:rPr>
          <w:szCs w:val="24"/>
        </w:rPr>
      </w:pPr>
      <w:r w:rsidRPr="00220A79">
        <w:rPr>
          <w:szCs w:val="24"/>
        </w:rPr>
        <w:t>In a numbered clause containing two or more notes, each note shall be preceded by the word "NOTE", a space then an Arabic numeral, a space and an "</w:t>
      </w:r>
      <w:proofErr w:type="spellStart"/>
      <w:r w:rsidRPr="00220A79">
        <w:rPr>
          <w:szCs w:val="24"/>
        </w:rPr>
        <w:t>em</w:t>
      </w:r>
      <w:proofErr w:type="spellEnd"/>
      <w:r w:rsidRPr="00220A79">
        <w:rPr>
          <w:szCs w:val="24"/>
        </w:rPr>
        <w:t>" dash at the beginning of its first line. Regardless of whether they occur singly or in one or more groups, all notes within the same numbered clause shall be numbered consecutively (i.e., NOTE 1 –, NOTE 2 –, NOTE 3 –, etc.).</w:t>
      </w:r>
    </w:p>
    <w:p w14:paraId="653686AE" w14:textId="77777777" w:rsidR="00144A44" w:rsidRPr="00220A79" w:rsidRDefault="00144A44" w:rsidP="00144A44">
      <w:pPr>
        <w:rPr>
          <w:szCs w:val="24"/>
        </w:rPr>
      </w:pPr>
      <w:r w:rsidRPr="00220A79">
        <w:rPr>
          <w:szCs w:val="24"/>
        </w:rPr>
        <w:t>Footnotes</w:t>
      </w:r>
      <w:r w:rsidRPr="00220A79">
        <w:rPr>
          <w:rStyle w:val="FootnoteReference"/>
          <w:szCs w:val="18"/>
        </w:rPr>
        <w:footnoteReference w:id="4"/>
      </w:r>
      <w:r w:rsidR="00A6318A" w:rsidRPr="00220A79">
        <w:rPr>
          <w:szCs w:val="24"/>
        </w:rPr>
        <w:t xml:space="preserve"> </w:t>
      </w:r>
      <w:r w:rsidRPr="00220A79">
        <w:rPr>
          <w:szCs w:val="24"/>
        </w:rPr>
        <w:t xml:space="preserve">may be used to provide information regarding a particular item, </w:t>
      </w:r>
      <w:proofErr w:type="gramStart"/>
      <w:r w:rsidRPr="00220A79">
        <w:rPr>
          <w:szCs w:val="24"/>
        </w:rPr>
        <w:t>word</w:t>
      </w:r>
      <w:proofErr w:type="gramEnd"/>
      <w:r w:rsidRPr="00220A79">
        <w:rPr>
          <w:szCs w:val="24"/>
        </w:rPr>
        <w:t xml:space="preserve"> or concept. They shall be indicated by a superior positioned Arabic numeral at the appropriate location in the text and shall be numbered consecutively throughout the Recommendation. Both the indicator and the footnote itself shall be printed with a font </w:t>
      </w:r>
      <w:proofErr w:type="gramStart"/>
      <w:r w:rsidRPr="00220A79">
        <w:rPr>
          <w:szCs w:val="24"/>
        </w:rPr>
        <w:t>one or two point</w:t>
      </w:r>
      <w:proofErr w:type="gramEnd"/>
      <w:r w:rsidRPr="00220A79">
        <w:rPr>
          <w:szCs w:val="24"/>
        </w:rPr>
        <w:t xml:space="preserve"> sizes smaller than the main text.</w:t>
      </w:r>
    </w:p>
    <w:p w14:paraId="77D99FFE" w14:textId="77777777" w:rsidR="00144A44" w:rsidRPr="00220A79" w:rsidRDefault="00144A44" w:rsidP="00144A44">
      <w:pPr>
        <w:rPr>
          <w:szCs w:val="24"/>
        </w:rPr>
      </w:pPr>
      <w:r w:rsidRPr="00220A79">
        <w:rPr>
          <w:szCs w:val="24"/>
        </w:rPr>
        <w:t>If the same footnote appears repeatedly on the same page of the text, the text of the footnote should be removed after the first time it is used. Furthermore, the same identifier for the footnote should be used for each occurrence of reference to that note on the page. Should the same footnote appear multiple times across multiple pages, the same rules within each page apply as above; however, the footnote should appear with a (possibly) different identifier for the first occurrence on each page.</w:t>
      </w:r>
    </w:p>
    <w:p w14:paraId="72DBCADB" w14:textId="77777777" w:rsidR="00144A44" w:rsidRPr="00220A79" w:rsidRDefault="00144A44" w:rsidP="00144A44">
      <w:pPr>
        <w:rPr>
          <w:szCs w:val="24"/>
        </w:rPr>
      </w:pPr>
      <w:r w:rsidRPr="00220A79">
        <w:rPr>
          <w:szCs w:val="24"/>
        </w:rPr>
        <w:t>Notes and footnotes should not contain normative specifications.</w:t>
      </w:r>
    </w:p>
    <w:p w14:paraId="75022FDD" w14:textId="77777777" w:rsidR="00144A44" w:rsidRPr="00220A79" w:rsidRDefault="00144A44" w:rsidP="00144A44">
      <w:pPr>
        <w:pStyle w:val="Heading3"/>
        <w:jc w:val="both"/>
        <w:rPr>
          <w:szCs w:val="24"/>
        </w:rPr>
      </w:pPr>
      <w:r w:rsidRPr="00220A79">
        <w:rPr>
          <w:szCs w:val="24"/>
        </w:rPr>
        <w:t>9.6.2</w:t>
      </w:r>
      <w:r w:rsidRPr="00220A79">
        <w:rPr>
          <w:szCs w:val="24"/>
        </w:rPr>
        <w:tab/>
        <w:t>Notes to tables and figures</w:t>
      </w:r>
    </w:p>
    <w:p w14:paraId="6FF3184F" w14:textId="77777777" w:rsidR="00144A44" w:rsidRPr="00220A79" w:rsidRDefault="00144A44" w:rsidP="00144A44">
      <w:pPr>
        <w:rPr>
          <w:szCs w:val="24"/>
        </w:rPr>
      </w:pPr>
      <w:r w:rsidRPr="00220A79">
        <w:rPr>
          <w:szCs w:val="24"/>
        </w:rPr>
        <w:t xml:space="preserve">Notes to tables and figures shall be treated independently from footnotes and notes integrated in the Recommendation. They shall be located for tables within the frame of the table, and for figures, between the figure and its title. Notes for each table and each figure shall be numbered independently. Such notes may contain normative specifications. Notes to a table or a figure can be indicated alternatively by a superscripted </w:t>
      </w:r>
      <w:proofErr w:type="gramStart"/>
      <w:r w:rsidRPr="00220A79">
        <w:rPr>
          <w:szCs w:val="24"/>
        </w:rPr>
        <w:t>lower case</w:t>
      </w:r>
      <w:proofErr w:type="gramEnd"/>
      <w:r w:rsidRPr="00220A79">
        <w:rPr>
          <w:szCs w:val="24"/>
        </w:rPr>
        <w:t xml:space="preserve"> letter (see Figure 3). Both the indicator and the note itself shall be printed in a font several point sizes smaller than the main text. To assure legibility, ITU-T uses 9pt Times New Roman font for text within figures and tables.</w:t>
      </w:r>
    </w:p>
    <w:p w14:paraId="5BF8859C" w14:textId="77777777" w:rsidR="00144A44" w:rsidRPr="00220A79" w:rsidRDefault="00144A44" w:rsidP="00144A44">
      <w:pPr>
        <w:pStyle w:val="Heading2"/>
        <w:jc w:val="both"/>
        <w:rPr>
          <w:szCs w:val="24"/>
        </w:rPr>
      </w:pPr>
      <w:bookmarkStart w:id="195" w:name="_Toc444683696"/>
      <w:r w:rsidRPr="00220A79">
        <w:rPr>
          <w:szCs w:val="24"/>
        </w:rPr>
        <w:lastRenderedPageBreak/>
        <w:t>9.7</w:t>
      </w:r>
      <w:r w:rsidRPr="00220A79">
        <w:rPr>
          <w:szCs w:val="24"/>
        </w:rPr>
        <w:tab/>
        <w:t>Citing of references</w:t>
      </w:r>
      <w:bookmarkEnd w:id="195"/>
    </w:p>
    <w:p w14:paraId="682A95B3" w14:textId="77777777" w:rsidR="00144A44" w:rsidRPr="00220A79" w:rsidRDefault="00144A44" w:rsidP="00144A44">
      <w:pPr>
        <w:pStyle w:val="Heading3"/>
        <w:jc w:val="both"/>
        <w:rPr>
          <w:szCs w:val="24"/>
        </w:rPr>
      </w:pPr>
      <w:r w:rsidRPr="00220A79">
        <w:rPr>
          <w:szCs w:val="24"/>
        </w:rPr>
        <w:t>9.7.1</w:t>
      </w:r>
      <w:r w:rsidRPr="00220A79">
        <w:rPr>
          <w:szCs w:val="24"/>
        </w:rPr>
        <w:tab/>
        <w:t>References within the same Recommendation</w:t>
      </w:r>
    </w:p>
    <w:p w14:paraId="44BDE0AC" w14:textId="77777777" w:rsidR="00144A44" w:rsidRPr="00220A79" w:rsidRDefault="00144A44" w:rsidP="00144A44">
      <w:pPr>
        <w:rPr>
          <w:szCs w:val="24"/>
        </w:rPr>
      </w:pPr>
      <w:r w:rsidRPr="00220A79">
        <w:rPr>
          <w:szCs w:val="24"/>
        </w:rPr>
        <w:t>When reference is made to text passages, tables, figures, equations, etc., within the same Recommendation, it is sufficient to cite the appropriate number without the Recommendation number, e.g., "see Table 4", or "see clause 5" or "see clause 5.4.7".</w:t>
      </w:r>
    </w:p>
    <w:p w14:paraId="43610EDC" w14:textId="77777777" w:rsidR="00144A44" w:rsidRPr="00220A79" w:rsidRDefault="00144A44" w:rsidP="00144A44">
      <w:pPr>
        <w:pStyle w:val="Heading3"/>
        <w:jc w:val="both"/>
        <w:rPr>
          <w:szCs w:val="24"/>
        </w:rPr>
      </w:pPr>
      <w:r w:rsidRPr="00220A79">
        <w:rPr>
          <w:szCs w:val="24"/>
        </w:rPr>
        <w:t>9.7.2</w:t>
      </w:r>
      <w:r w:rsidRPr="00220A79">
        <w:rPr>
          <w:szCs w:val="24"/>
        </w:rPr>
        <w:tab/>
        <w:t>References to parts of another Recommendation</w:t>
      </w:r>
    </w:p>
    <w:p w14:paraId="7D83E8BB" w14:textId="77777777" w:rsidR="00144A44" w:rsidRPr="00220A79" w:rsidRDefault="00144A44" w:rsidP="00144A44">
      <w:pPr>
        <w:rPr>
          <w:szCs w:val="24"/>
        </w:rPr>
      </w:pPr>
      <w:r w:rsidRPr="00220A79">
        <w:rPr>
          <w:szCs w:val="24"/>
        </w:rPr>
        <w:t xml:space="preserve">When reference is made to text passages, tables, figures, equations, etc., in another Recommendation, the citation tag (see clause 8.2) of the referenced Recommendation should be included in the reference, e.g., "see Figure 1 of [b-ITU-T A.8]", "see clause 2 of [b-ITU-T A.4]" or "see clause </w:t>
      </w:r>
      <w:smartTag w:uri="urn:schemas-microsoft-com:office:smarttags" w:element="date">
        <w:smartTagPr>
          <w:attr w:name="Year" w:val="10"/>
          <w:attr w:name="Day" w:val="2"/>
          <w:attr w:name="Month" w:val="2"/>
          <w:attr w:name="ls" w:val="trans"/>
        </w:smartTagPr>
        <w:r w:rsidRPr="00220A79">
          <w:rPr>
            <w:szCs w:val="24"/>
          </w:rPr>
          <w:t>2.2.10</w:t>
        </w:r>
      </w:smartTag>
      <w:r w:rsidRPr="00220A79">
        <w:rPr>
          <w:szCs w:val="24"/>
        </w:rPr>
        <w:t xml:space="preserve"> of [ITU-T A.5]".</w:t>
      </w:r>
    </w:p>
    <w:p w14:paraId="488453D5" w14:textId="77777777" w:rsidR="00144A44" w:rsidRPr="00220A79" w:rsidRDefault="00144A44" w:rsidP="00144A44">
      <w:pPr>
        <w:pStyle w:val="Heading2"/>
        <w:jc w:val="both"/>
        <w:rPr>
          <w:szCs w:val="24"/>
        </w:rPr>
      </w:pPr>
      <w:bookmarkStart w:id="196" w:name="_Toc444683697"/>
      <w:r w:rsidRPr="00220A79">
        <w:rPr>
          <w:szCs w:val="24"/>
        </w:rPr>
        <w:t>9.8</w:t>
      </w:r>
      <w:r w:rsidRPr="00220A79">
        <w:rPr>
          <w:szCs w:val="24"/>
        </w:rPr>
        <w:tab/>
        <w:t>Formal language descriptions</w:t>
      </w:r>
      <w:bookmarkEnd w:id="196"/>
    </w:p>
    <w:p w14:paraId="1790DCA3" w14:textId="77777777" w:rsidR="00144A44" w:rsidRPr="00220A79" w:rsidRDefault="00144A44" w:rsidP="00144A44">
      <w:pPr>
        <w:rPr>
          <w:szCs w:val="24"/>
        </w:rPr>
      </w:pPr>
      <w:r w:rsidRPr="00220A79">
        <w:rPr>
          <w:szCs w:val="24"/>
        </w:rPr>
        <w:t>Formal language modules should be presented using only characters acceptable by the relevant compilers (including tabs, line returns, etc.). See clause 9.2 regarding the use of fonts for formal languages.</w:t>
      </w:r>
    </w:p>
    <w:p w14:paraId="2B6D0CEB" w14:textId="77777777" w:rsidR="00144A44" w:rsidRPr="00220A79" w:rsidRDefault="00144A44" w:rsidP="00144A44">
      <w:pPr>
        <w:pStyle w:val="Heading1"/>
        <w:jc w:val="both"/>
      </w:pPr>
      <w:bookmarkStart w:id="197" w:name="_Toc444683698"/>
      <w:r w:rsidRPr="00220A79">
        <w:t>10</w:t>
      </w:r>
      <w:r w:rsidRPr="00220A79">
        <w:tab/>
        <w:t>Additional guidance</w:t>
      </w:r>
      <w:bookmarkEnd w:id="197"/>
    </w:p>
    <w:p w14:paraId="11955396" w14:textId="77777777" w:rsidR="00144A44" w:rsidRPr="00220A79" w:rsidRDefault="00144A44" w:rsidP="00144A44">
      <w:r w:rsidRPr="00220A79">
        <w:t>An ITU English language style guide [b-ITU style] is available.</w:t>
      </w:r>
    </w:p>
    <w:p w14:paraId="28B46E85" w14:textId="77777777" w:rsidR="00144A44" w:rsidRPr="00220A79" w:rsidRDefault="00144A44" w:rsidP="00144A44">
      <w:r w:rsidRPr="00220A79">
        <w:t>When revising an approved ITU-T Recommendation, adequate indications should be given to identify the differences from the published version of the same text. Annex A provides additional details concerning adequate indications.</w:t>
      </w:r>
    </w:p>
    <w:p w14:paraId="2D00B3AB" w14:textId="77777777" w:rsidR="00144A44" w:rsidRPr="00220A79" w:rsidRDefault="00144A44" w:rsidP="00144A44">
      <w:r w:rsidRPr="00220A79">
        <w:t>The identification of XML namespaces defined in ITU-T Recommendations requires a common approach for the URI naming scheme. This approach is described in Annex C.</w:t>
      </w:r>
    </w:p>
    <w:p w14:paraId="0EF96850" w14:textId="77777777" w:rsidR="00144A44" w:rsidRPr="00220A79" w:rsidRDefault="00144A44" w:rsidP="00144A44">
      <w:r w:rsidRPr="00220A79">
        <w:t>As a quality assurance initiative, TSAG has identified the actions required to improve the quality of ITU-T Recommendations. These are indicated in Annex D, in which rapporteurs are identified as being responsible for ensuring that all of the points in the check list have been fulfilled adequately.</w:t>
      </w:r>
    </w:p>
    <w:p w14:paraId="11237997" w14:textId="77777777" w:rsidR="00144A44" w:rsidRPr="00220A79" w:rsidRDefault="00144A44" w:rsidP="00144A44">
      <w:r w:rsidRPr="00220A79">
        <w:rPr>
          <w:rFonts w:asciiTheme="majorBidi" w:hAnsiTheme="majorBidi" w:cstheme="majorBidi"/>
          <w:szCs w:val="24"/>
        </w:rPr>
        <w:t>Editors and rapporteurs are invited to consider the application of the presentation style that is indicated in Annex E in the amendments and corrigenda submitted to ITU, in order to help determine the modifications and to facilitate the processing of texts by TSB.</w:t>
      </w:r>
    </w:p>
    <w:p w14:paraId="18FC55FF" w14:textId="77777777" w:rsidR="00102846" w:rsidRPr="00220A79" w:rsidRDefault="00102846" w:rsidP="00102846">
      <w:pPr>
        <w:pStyle w:val="AnnexNoTitle"/>
      </w:pPr>
      <w:r w:rsidRPr="00220A79">
        <w:br w:type="page"/>
      </w:r>
    </w:p>
    <w:p w14:paraId="237BDDB2" w14:textId="77777777" w:rsidR="00144A44" w:rsidRPr="00220A79" w:rsidRDefault="00144A44" w:rsidP="00102846">
      <w:pPr>
        <w:pStyle w:val="AnnexNoTitle"/>
      </w:pPr>
      <w:bookmarkStart w:id="198" w:name="_Toc444683699"/>
      <w:r w:rsidRPr="00220A79">
        <w:lastRenderedPageBreak/>
        <w:t>Annex A</w:t>
      </w:r>
      <w:r w:rsidRPr="00220A79">
        <w:br/>
      </w:r>
      <w:r w:rsidRPr="00220A79">
        <w:br/>
        <w:t>Revision to existing text</w:t>
      </w:r>
      <w:bookmarkEnd w:id="198"/>
    </w:p>
    <w:p w14:paraId="61F4C922" w14:textId="77777777" w:rsidR="00144A44" w:rsidRPr="00220A79" w:rsidRDefault="00144A44" w:rsidP="00102846">
      <w:pPr>
        <w:jc w:val="center"/>
      </w:pPr>
      <w:r w:rsidRPr="00220A79">
        <w:t>(This annex forms an integral part of this Recommendation.)</w:t>
      </w:r>
    </w:p>
    <w:p w14:paraId="06D50488" w14:textId="77777777" w:rsidR="00144A44" w:rsidRPr="00220A79" w:rsidRDefault="00144A44" w:rsidP="00102846">
      <w:pPr>
        <w:pStyle w:val="Normalaftertitle"/>
      </w:pPr>
      <w:r w:rsidRPr="00220A79">
        <w:t>The following is based on clause I.2.7 of [b-ITU-T A.2]:</w:t>
      </w:r>
    </w:p>
    <w:p w14:paraId="351B8D74" w14:textId="77777777" w:rsidR="00144A44" w:rsidRPr="00220A79" w:rsidRDefault="00144A44" w:rsidP="00144A44">
      <w:pPr>
        <w:rPr>
          <w:szCs w:val="24"/>
        </w:rPr>
      </w:pPr>
      <w:r w:rsidRPr="00220A79">
        <w:rPr>
          <w:szCs w:val="24"/>
        </w:rPr>
        <w:t xml:space="preserve">When revising an ITU-T Recommendation, adequate indications should be given to identify any changes proposed with regard to the previous </w:t>
      </w:r>
      <w:r w:rsidRPr="00220A79">
        <w:rPr>
          <w:b/>
          <w:szCs w:val="24"/>
        </w:rPr>
        <w:t>published</w:t>
      </w:r>
      <w:r w:rsidRPr="00220A79">
        <w:rPr>
          <w:szCs w:val="24"/>
        </w:rPr>
        <w:t xml:space="preserve"> version of the same text.</w:t>
      </w:r>
    </w:p>
    <w:p w14:paraId="7D0E6FE2" w14:textId="77777777" w:rsidR="00144A44" w:rsidRPr="00220A79" w:rsidRDefault="00144A44" w:rsidP="00144A44">
      <w:pPr>
        <w:rPr>
          <w:szCs w:val="24"/>
        </w:rPr>
      </w:pPr>
      <w:r w:rsidRPr="00220A79">
        <w:rPr>
          <w:szCs w:val="24"/>
        </w:rPr>
        <w:t>If a contribution proposes modifications to a non-published text, e.g., a draft Recommendation, the portions of the text to be modified should also be clearly shown with revision marks.</w:t>
      </w:r>
    </w:p>
    <w:p w14:paraId="2DE71BA7" w14:textId="77777777" w:rsidR="00144A44" w:rsidRPr="00220A79" w:rsidRDefault="00144A44" w:rsidP="00144A44">
      <w:pPr>
        <w:rPr>
          <w:szCs w:val="24"/>
        </w:rPr>
      </w:pPr>
      <w:r w:rsidRPr="00220A79">
        <w:rPr>
          <w:szCs w:val="24"/>
        </w:rPr>
        <w:t>Such change indications could be made, for example, by strikethrough, underlining and by vertical revision bars (|) appearing at the margin of the page.</w:t>
      </w:r>
    </w:p>
    <w:p w14:paraId="161C9489" w14:textId="77777777" w:rsidR="00144A44" w:rsidRPr="00220A79" w:rsidRDefault="00144A44" w:rsidP="00144A44">
      <w:pPr>
        <w:rPr>
          <w:szCs w:val="24"/>
        </w:rPr>
      </w:pPr>
      <w:r w:rsidRPr="00220A79">
        <w:rPr>
          <w:szCs w:val="24"/>
        </w:rPr>
        <w:t>Authors are advised to ask TSB for the last published source file of the Recommendation to be amended or revised.</w:t>
      </w:r>
    </w:p>
    <w:p w14:paraId="617B0E74" w14:textId="77777777" w:rsidR="00102846" w:rsidRPr="00220A79" w:rsidRDefault="00102846" w:rsidP="00102846">
      <w:pPr>
        <w:pStyle w:val="AnnexNoTitle"/>
      </w:pPr>
      <w:r w:rsidRPr="00220A79">
        <w:br w:type="page"/>
      </w:r>
    </w:p>
    <w:p w14:paraId="48E66B4E" w14:textId="77777777" w:rsidR="00144A44" w:rsidRPr="00220A79" w:rsidRDefault="00144A44" w:rsidP="00102846">
      <w:pPr>
        <w:pStyle w:val="AnnexNoTitle"/>
      </w:pPr>
      <w:bookmarkStart w:id="199" w:name="_Toc444683700"/>
      <w:r w:rsidRPr="00220A79">
        <w:lastRenderedPageBreak/>
        <w:t>Annex B</w:t>
      </w:r>
      <w:r w:rsidRPr="00220A79">
        <w:br/>
      </w:r>
      <w:r w:rsidRPr="00220A79">
        <w:br/>
        <w:t>Guidance on the development of definitions</w:t>
      </w:r>
      <w:bookmarkEnd w:id="199"/>
    </w:p>
    <w:p w14:paraId="4AAF7025" w14:textId="77777777" w:rsidR="00144A44" w:rsidRPr="00220A79" w:rsidRDefault="00144A44" w:rsidP="00144A44">
      <w:pPr>
        <w:jc w:val="center"/>
        <w:rPr>
          <w:szCs w:val="24"/>
        </w:rPr>
      </w:pPr>
      <w:r w:rsidRPr="00220A79">
        <w:rPr>
          <w:szCs w:val="24"/>
        </w:rPr>
        <w:t>(This annex forms an integral part of this Recommendation.)</w:t>
      </w:r>
    </w:p>
    <w:p w14:paraId="476E08FE" w14:textId="77777777" w:rsidR="00144A44" w:rsidRPr="00220A79" w:rsidRDefault="00144A44" w:rsidP="00102846">
      <w:pPr>
        <w:pStyle w:val="Heading2"/>
      </w:pPr>
      <w:bookmarkStart w:id="200" w:name="_Toc444683701"/>
      <w:r w:rsidRPr="00220A79">
        <w:t>B.1</w:t>
      </w:r>
      <w:r w:rsidRPr="00220A79">
        <w:tab/>
        <w:t>Introduction</w:t>
      </w:r>
      <w:bookmarkEnd w:id="200"/>
    </w:p>
    <w:p w14:paraId="635BD209" w14:textId="7668D466" w:rsidR="00144A44" w:rsidRPr="00220A79" w:rsidRDefault="00144A44" w:rsidP="00102846">
      <w:r w:rsidRPr="00220A79">
        <w:t>A considerable amount of time is spent by study groups on terminology and definitions</w:t>
      </w:r>
      <w:ins w:id="201" w:author="TSB-AC" w:date="2020-08-31T10:37:00Z">
        <w:r w:rsidR="0008322A" w:rsidRPr="00220A79">
          <w:t>,</w:t>
        </w:r>
      </w:ins>
      <w:r w:rsidRPr="00220A79">
        <w:t xml:space="preserve"> but the results can be duplicative and of inconsistent quality. Greater consistency is needed in the way definitions are drafted. In addition, consideration needs to be given to ensuring that definitions are drafted in a way that allows for automated compilation and processing of new definitions so that the ITU database of definitions can be more easily maintained. </w:t>
      </w:r>
      <w:del w:id="202" w:author="TSB-AC" w:date="2020-08-31T10:35:00Z">
        <w:r w:rsidRPr="00220A79" w:rsidDel="0008322A">
          <w:delText xml:space="preserve">Annex 2 to WTSA Resolution 67 (Johannesburg, 2008) provides basic guidelines for the preparation of terms and definitions. </w:delText>
        </w:r>
      </w:del>
      <w:r w:rsidRPr="00220A79">
        <w:t xml:space="preserve">This annex </w:t>
      </w:r>
      <w:del w:id="203" w:author="TSB-AC" w:date="2020-08-31T10:35:00Z">
        <w:r w:rsidRPr="00220A79" w:rsidDel="0008322A">
          <w:delText>builds on tha</w:delText>
        </w:r>
      </w:del>
      <w:ins w:id="204" w:author="TSB-AC" w:date="2020-08-31T10:35:00Z">
        <w:r w:rsidR="0008322A" w:rsidRPr="00220A79">
          <w:t>provides</w:t>
        </w:r>
      </w:ins>
      <w:del w:id="205" w:author="TSB-AC" w:date="2020-08-31T10:35:00Z">
        <w:r w:rsidRPr="00220A79" w:rsidDel="0008322A">
          <w:delText>t</w:delText>
        </w:r>
      </w:del>
      <w:r w:rsidRPr="00220A79">
        <w:t xml:space="preserve"> guidance to help study groups to adopt a consistent approach to terminology and definitions and also to address the requirements for automated updating of the terminology database.</w:t>
      </w:r>
    </w:p>
    <w:p w14:paraId="54959456" w14:textId="77777777" w:rsidR="00144A44" w:rsidRPr="00220A79" w:rsidRDefault="00144A44" w:rsidP="00102846">
      <w:pPr>
        <w:pStyle w:val="Heading2"/>
        <w:rPr>
          <w:szCs w:val="24"/>
        </w:rPr>
      </w:pPr>
      <w:bookmarkStart w:id="206" w:name="_Toc444683702"/>
      <w:r w:rsidRPr="00220A79">
        <w:rPr>
          <w:szCs w:val="24"/>
        </w:rPr>
        <w:t>B.2</w:t>
      </w:r>
      <w:r w:rsidRPr="00220A79">
        <w:rPr>
          <w:szCs w:val="24"/>
        </w:rPr>
        <w:tab/>
        <w:t xml:space="preserve">Terms </w:t>
      </w:r>
      <w:r w:rsidRPr="00220A79">
        <w:t>and</w:t>
      </w:r>
      <w:r w:rsidRPr="00220A79">
        <w:rPr>
          <w:szCs w:val="24"/>
        </w:rPr>
        <w:t xml:space="preserve"> definitions</w:t>
      </w:r>
      <w:bookmarkEnd w:id="206"/>
    </w:p>
    <w:p w14:paraId="096884C2" w14:textId="77777777" w:rsidR="00144A44" w:rsidRPr="00220A79" w:rsidRDefault="00144A44" w:rsidP="00102846">
      <w:r w:rsidRPr="00220A79">
        <w:t xml:space="preserve">A </w:t>
      </w:r>
      <w:r w:rsidRPr="00220A79">
        <w:rPr>
          <w:i/>
        </w:rPr>
        <w:t>term</w:t>
      </w:r>
      <w:r w:rsidRPr="00220A79">
        <w:t xml:space="preserve"> is simply a word, or group of words that is used to express a specific concept. A </w:t>
      </w:r>
      <w:r w:rsidRPr="00220A79">
        <w:rPr>
          <w:i/>
        </w:rPr>
        <w:t xml:space="preserve">definition </w:t>
      </w:r>
      <w:r w:rsidRPr="00220A79">
        <w:t>is a clear, concise and accurate statement that expresses the precise meaning of a term or concept.</w:t>
      </w:r>
    </w:p>
    <w:p w14:paraId="09B9ADF8" w14:textId="77777777" w:rsidR="00144A44" w:rsidRPr="00220A79" w:rsidRDefault="00144A44" w:rsidP="00102846">
      <w:pPr>
        <w:pStyle w:val="Heading2"/>
        <w:rPr>
          <w:szCs w:val="24"/>
        </w:rPr>
      </w:pPr>
      <w:bookmarkStart w:id="207" w:name="_Toc444683703"/>
      <w:r w:rsidRPr="00220A79">
        <w:rPr>
          <w:szCs w:val="24"/>
        </w:rPr>
        <w:t>B.3</w:t>
      </w:r>
      <w:r w:rsidRPr="00220A79">
        <w:rPr>
          <w:szCs w:val="24"/>
        </w:rPr>
        <w:tab/>
        <w:t>Best practices for writing definitions within ITU-T Recommendations</w:t>
      </w:r>
      <w:bookmarkEnd w:id="207"/>
    </w:p>
    <w:p w14:paraId="3353AC01" w14:textId="77777777" w:rsidR="00144A44" w:rsidRPr="00220A79" w:rsidRDefault="00144A44" w:rsidP="00102846">
      <w:pPr>
        <w:pStyle w:val="Heading3"/>
      </w:pPr>
      <w:r w:rsidRPr="00220A79">
        <w:t>B.3.1</w:t>
      </w:r>
      <w:r w:rsidRPr="00220A79">
        <w:tab/>
        <w:t>Use of existing terminology</w:t>
      </w:r>
    </w:p>
    <w:p w14:paraId="2BFA82F3" w14:textId="77777777" w:rsidR="00144A44" w:rsidRPr="00220A79" w:rsidRDefault="00144A44" w:rsidP="00102846">
      <w:r w:rsidRPr="00220A79">
        <w:t>Developers of Recommendations spend a great amount of time on terminology development. While it is important that definitions accurately capture the subject concept or term, experience has shown that terminology discussions frequently consume significant technical meeting time. One way to reduce unnecessary discussion is to use already-defined terms.</w:t>
      </w:r>
    </w:p>
    <w:p w14:paraId="447E5CEC" w14:textId="77777777" w:rsidR="00144A44" w:rsidRPr="00220A79" w:rsidRDefault="00144A44" w:rsidP="00102846">
      <w:r w:rsidRPr="00220A79">
        <w:t>New terms should not be developed where an acceptable definition already exists. Also, already-existing terms should not be redefined. Existing definitions should be consulted before any new definition is developed to check if the term/concept has already been defined. Only if no satisfactory definition exists should development of a new definition be considered. When defining a new term/concept, the name used for the term should not duplicate the name used for an already-defined term/concept.</w:t>
      </w:r>
    </w:p>
    <w:p w14:paraId="3EBFAFDD" w14:textId="77777777" w:rsidR="00144A44" w:rsidRPr="00220A79" w:rsidRDefault="00144A44" w:rsidP="00102846">
      <w:r w:rsidRPr="00220A79">
        <w:t>ITU provides an online database, "ITU Terms and Definitions"</w:t>
      </w:r>
      <w:r w:rsidRPr="00220A79">
        <w:rPr>
          <w:rStyle w:val="FootnoteReference"/>
          <w:szCs w:val="18"/>
        </w:rPr>
        <w:footnoteReference w:id="5"/>
      </w:r>
      <w:r w:rsidRPr="00220A79">
        <w:t>, to assist in discovering existing terms and definitions in ITU-R and ITU-T Recommendations.</w:t>
      </w:r>
    </w:p>
    <w:p w14:paraId="5ACA7ADD" w14:textId="77777777" w:rsidR="00144A44" w:rsidRPr="00220A79" w:rsidRDefault="00144A44" w:rsidP="00102846">
      <w:pPr>
        <w:pStyle w:val="Heading3"/>
      </w:pPr>
      <w:r w:rsidRPr="00220A79">
        <w:t>B.3.2</w:t>
      </w:r>
      <w:r w:rsidRPr="00220A79">
        <w:tab/>
        <w:t xml:space="preserve">Structure </w:t>
      </w:r>
    </w:p>
    <w:p w14:paraId="24D8585D" w14:textId="77777777" w:rsidR="00144A44" w:rsidRPr="00220A79" w:rsidRDefault="00144A44" w:rsidP="00102846">
      <w:r w:rsidRPr="00220A79">
        <w:t xml:space="preserve">A formal definition is a concise, logical statement that comprises three essential elements: </w:t>
      </w:r>
    </w:p>
    <w:p w14:paraId="1AC2A6BA" w14:textId="77777777" w:rsidR="00144A44" w:rsidRPr="00220A79" w:rsidRDefault="00102846" w:rsidP="00102846">
      <w:pPr>
        <w:pStyle w:val="enumlev1"/>
      </w:pPr>
      <w:r w:rsidRPr="00220A79">
        <w:t>i)</w:t>
      </w:r>
      <w:r w:rsidRPr="00220A79">
        <w:tab/>
      </w:r>
      <w:r w:rsidR="00144A44" w:rsidRPr="00220A79">
        <w:t>The term (word or phrase) to be defined;</w:t>
      </w:r>
    </w:p>
    <w:p w14:paraId="3882F73A" w14:textId="77777777" w:rsidR="00144A44" w:rsidRPr="00220A79" w:rsidRDefault="00102846" w:rsidP="00102846">
      <w:pPr>
        <w:pStyle w:val="enumlev1"/>
      </w:pPr>
      <w:r w:rsidRPr="00220A79">
        <w:t>ii)</w:t>
      </w:r>
      <w:r w:rsidRPr="00220A79">
        <w:tab/>
      </w:r>
      <w:r w:rsidR="00144A44" w:rsidRPr="00220A79">
        <w:t>The class of object or concept to which the term belongs; and</w:t>
      </w:r>
    </w:p>
    <w:p w14:paraId="135334C1" w14:textId="77777777" w:rsidR="00144A44" w:rsidRPr="00220A79" w:rsidRDefault="00102846" w:rsidP="00102846">
      <w:pPr>
        <w:pStyle w:val="enumlev1"/>
      </w:pPr>
      <w:r w:rsidRPr="00220A79">
        <w:t>iii)</w:t>
      </w:r>
      <w:r w:rsidRPr="00220A79">
        <w:tab/>
      </w:r>
      <w:r w:rsidR="00144A44" w:rsidRPr="00220A79">
        <w:t>The characteristics that distinguish it from all others of its class.</w:t>
      </w:r>
    </w:p>
    <w:p w14:paraId="7A1B8AEE" w14:textId="77777777" w:rsidR="00144A44" w:rsidRPr="00220A79" w:rsidRDefault="00144A44" w:rsidP="00102846">
      <w:r w:rsidRPr="00220A79">
        <w:t>An example of a complete definition in ITU-T style</w:t>
      </w:r>
      <w:r w:rsidRPr="00220A79">
        <w:rPr>
          <w:sz w:val="22"/>
          <w:szCs w:val="22"/>
        </w:rPr>
        <w:t xml:space="preserve"> is</w:t>
      </w:r>
      <w:r w:rsidRPr="00220A79">
        <w:t>:</w:t>
      </w:r>
    </w:p>
    <w:tbl>
      <w:tblPr>
        <w:tblW w:w="0" w:type="auto"/>
        <w:jc w:val="center"/>
        <w:tblLook w:val="04A0" w:firstRow="1" w:lastRow="0" w:firstColumn="1" w:lastColumn="0" w:noHBand="0" w:noVBand="1"/>
      </w:tblPr>
      <w:tblGrid>
        <w:gridCol w:w="2448"/>
        <w:gridCol w:w="2160"/>
        <w:gridCol w:w="4968"/>
      </w:tblGrid>
      <w:tr w:rsidR="00144A44" w:rsidRPr="00220A79" w14:paraId="52AEF023" w14:textId="77777777" w:rsidTr="0026355D">
        <w:trPr>
          <w:jc w:val="center"/>
        </w:trPr>
        <w:tc>
          <w:tcPr>
            <w:tcW w:w="2448" w:type="dxa"/>
          </w:tcPr>
          <w:p w14:paraId="0DADBCDB" w14:textId="77777777" w:rsidR="00144A44" w:rsidRPr="00220A79" w:rsidRDefault="00144A44" w:rsidP="0026355D">
            <w:pPr>
              <w:rPr>
                <w:b/>
                <w:sz w:val="22"/>
              </w:rPr>
            </w:pPr>
            <w:r w:rsidRPr="00220A79">
              <w:rPr>
                <w:b/>
                <w:sz w:val="20"/>
              </w:rPr>
              <w:t>cryptographic algorithm:</w:t>
            </w:r>
          </w:p>
        </w:tc>
        <w:tc>
          <w:tcPr>
            <w:tcW w:w="2160" w:type="dxa"/>
          </w:tcPr>
          <w:p w14:paraId="5D32E2B7" w14:textId="77777777" w:rsidR="00144A44" w:rsidRPr="00220A79" w:rsidRDefault="00144A44" w:rsidP="0026355D">
            <w:pPr>
              <w:rPr>
                <w:sz w:val="22"/>
              </w:rPr>
            </w:pPr>
            <w:r w:rsidRPr="00220A79">
              <w:rPr>
                <w:sz w:val="20"/>
              </w:rPr>
              <w:t>a mathematical function</w:t>
            </w:r>
          </w:p>
        </w:tc>
        <w:tc>
          <w:tcPr>
            <w:tcW w:w="4968" w:type="dxa"/>
          </w:tcPr>
          <w:p w14:paraId="0430796D" w14:textId="77777777" w:rsidR="00144A44" w:rsidRPr="00220A79" w:rsidRDefault="00144A44" w:rsidP="0026355D">
            <w:pPr>
              <w:rPr>
                <w:sz w:val="22"/>
              </w:rPr>
            </w:pPr>
            <w:r w:rsidRPr="00220A79">
              <w:rPr>
                <w:sz w:val="20"/>
              </w:rPr>
              <w:t>that computes a result from one or several input values.</w:t>
            </w:r>
          </w:p>
        </w:tc>
      </w:tr>
      <w:tr w:rsidR="00144A44" w:rsidRPr="00220A79" w14:paraId="4C6EE693" w14:textId="77777777" w:rsidTr="0026355D">
        <w:trPr>
          <w:jc w:val="center"/>
        </w:trPr>
        <w:tc>
          <w:tcPr>
            <w:tcW w:w="2448" w:type="dxa"/>
          </w:tcPr>
          <w:p w14:paraId="1C3F48A2" w14:textId="77777777" w:rsidR="00144A44" w:rsidRPr="00220A79" w:rsidRDefault="00144A44" w:rsidP="0026355D">
            <w:pPr>
              <w:jc w:val="center"/>
              <w:rPr>
                <w:sz w:val="20"/>
              </w:rPr>
            </w:pPr>
            <w:r w:rsidRPr="00220A79">
              <w:rPr>
                <w:sz w:val="20"/>
              </w:rPr>
              <w:t>(The term)</w:t>
            </w:r>
          </w:p>
        </w:tc>
        <w:tc>
          <w:tcPr>
            <w:tcW w:w="2160" w:type="dxa"/>
          </w:tcPr>
          <w:p w14:paraId="42D22121" w14:textId="77777777" w:rsidR="00144A44" w:rsidRPr="00220A79" w:rsidRDefault="00144A44" w:rsidP="0026355D">
            <w:pPr>
              <w:jc w:val="center"/>
              <w:rPr>
                <w:sz w:val="20"/>
              </w:rPr>
            </w:pPr>
            <w:r w:rsidRPr="00220A79">
              <w:rPr>
                <w:sz w:val="20"/>
              </w:rPr>
              <w:t>(The class of object)</w:t>
            </w:r>
          </w:p>
        </w:tc>
        <w:tc>
          <w:tcPr>
            <w:tcW w:w="4968" w:type="dxa"/>
          </w:tcPr>
          <w:p w14:paraId="124DC443" w14:textId="77777777" w:rsidR="00144A44" w:rsidRPr="00220A79" w:rsidRDefault="00144A44" w:rsidP="0026355D">
            <w:pPr>
              <w:jc w:val="center"/>
              <w:rPr>
                <w:sz w:val="20"/>
              </w:rPr>
            </w:pPr>
            <w:r w:rsidRPr="00220A79">
              <w:rPr>
                <w:sz w:val="20"/>
              </w:rPr>
              <w:t>(The distinguishing characteristics)</w:t>
            </w:r>
          </w:p>
        </w:tc>
      </w:tr>
    </w:tbl>
    <w:p w14:paraId="559083FF" w14:textId="77777777" w:rsidR="00144A44" w:rsidRPr="00220A79" w:rsidRDefault="00144A44" w:rsidP="000C5BA1">
      <w:pPr>
        <w:pStyle w:val="Heading3"/>
      </w:pPr>
      <w:r w:rsidRPr="00220A79">
        <w:lastRenderedPageBreak/>
        <w:t>B.3.3</w:t>
      </w:r>
      <w:r w:rsidRPr="00220A79">
        <w:tab/>
        <w:t xml:space="preserve">Conciseness </w:t>
      </w:r>
    </w:p>
    <w:p w14:paraId="2424AB60" w14:textId="77777777" w:rsidR="00144A44" w:rsidRPr="00220A79" w:rsidRDefault="00144A44" w:rsidP="00144A44">
      <w:pPr>
        <w:rPr>
          <w:szCs w:val="24"/>
        </w:rPr>
      </w:pPr>
      <w:r w:rsidRPr="00220A79">
        <w:rPr>
          <w:szCs w:val="24"/>
        </w:rPr>
        <w:t xml:space="preserve">Definitions should be concise and should include only the necessary information. To avoid complexity and confusion, each definition should describe only one concept. </w:t>
      </w:r>
    </w:p>
    <w:p w14:paraId="2DCF3E45" w14:textId="77777777" w:rsidR="00144A44" w:rsidRPr="00220A79" w:rsidRDefault="00144A44" w:rsidP="00144A44">
      <w:pPr>
        <w:spacing w:line="240" w:lineRule="atLeast"/>
        <w:rPr>
          <w:szCs w:val="24"/>
        </w:rPr>
      </w:pPr>
      <w:r w:rsidRPr="00220A79">
        <w:rPr>
          <w:szCs w:val="24"/>
        </w:rPr>
        <w:t>Definitions should contain only information that makes the concept unique and should not contain detailed explanations or extraneous material. Any additional descriptive information or other supplementary (i.e., non-normative, non-essential) information that is necessary to differentiate the concept from other concepts may be included as notes, figures or equations.</w:t>
      </w:r>
    </w:p>
    <w:p w14:paraId="02949FFB" w14:textId="77777777" w:rsidR="00144A44" w:rsidRPr="00220A79" w:rsidRDefault="00144A44" w:rsidP="00144A44">
      <w:pPr>
        <w:spacing w:line="240" w:lineRule="atLeast"/>
        <w:rPr>
          <w:szCs w:val="24"/>
        </w:rPr>
      </w:pPr>
      <w:r w:rsidRPr="00220A79">
        <w:rPr>
          <w:szCs w:val="24"/>
        </w:rPr>
        <w:t xml:space="preserve">Figures, equations and tables should not replace the verbal representation of the defined term but may form useful supplementary information. </w:t>
      </w:r>
    </w:p>
    <w:p w14:paraId="1ACA1B88" w14:textId="77777777" w:rsidR="00144A44" w:rsidRPr="00220A79" w:rsidRDefault="00144A44" w:rsidP="000C5BA1">
      <w:pPr>
        <w:pStyle w:val="Note"/>
      </w:pPr>
      <w:r w:rsidRPr="00220A79">
        <w:t>NOTE – It is recognized that, for mathematical terms, equations may be the most effective and efficient way of defining the term.</w:t>
      </w:r>
    </w:p>
    <w:p w14:paraId="568EDE7D" w14:textId="77777777" w:rsidR="00144A44" w:rsidRPr="00220A79" w:rsidRDefault="00144A44" w:rsidP="000C5BA1">
      <w:pPr>
        <w:pStyle w:val="Heading3"/>
      </w:pPr>
      <w:r w:rsidRPr="00220A79">
        <w:t>B.3.4</w:t>
      </w:r>
      <w:r w:rsidRPr="00220A79">
        <w:tab/>
        <w:t xml:space="preserve">Clarity and accuracy </w:t>
      </w:r>
    </w:p>
    <w:p w14:paraId="41FA4717" w14:textId="77777777" w:rsidR="00144A44" w:rsidRPr="00220A79" w:rsidRDefault="00144A44" w:rsidP="000C5BA1">
      <w:r w:rsidRPr="00220A79">
        <w:t>Definitions must be accurate, clear and positive. Inaccurate and negative definitions are not acceptable. Nor should definitions be circular or include, or paraphrase, the term being defined. The language used in a definition must either be common English language terms or defined elsewhere in the text.</w:t>
      </w:r>
    </w:p>
    <w:p w14:paraId="3986037D" w14:textId="77777777" w:rsidR="00144A44" w:rsidRPr="00220A79" w:rsidRDefault="00144A44" w:rsidP="000C5BA1">
      <w:pPr>
        <w:pStyle w:val="Heading3"/>
      </w:pPr>
      <w:r w:rsidRPr="00220A79">
        <w:t>B.3.5</w:t>
      </w:r>
      <w:r w:rsidRPr="00220A79">
        <w:tab/>
        <w:t xml:space="preserve">Independence </w:t>
      </w:r>
    </w:p>
    <w:p w14:paraId="6540ACD9" w14:textId="77777777" w:rsidR="00144A44" w:rsidRPr="00220A79" w:rsidRDefault="00144A44" w:rsidP="00144A44">
      <w:pPr>
        <w:rPr>
          <w:szCs w:val="24"/>
        </w:rPr>
      </w:pPr>
      <w:r w:rsidRPr="00220A79">
        <w:rPr>
          <w:szCs w:val="24"/>
        </w:rPr>
        <w:t>Definitions must be able to stand alone. In other words, the meaning should be understandable without requiring reference to other parts of the Recommendation. This is particularly important since the terms and definitions are being extracted for use by delegates, and consumers on the web.</w:t>
      </w:r>
    </w:p>
    <w:p w14:paraId="7D33E3E2" w14:textId="77777777" w:rsidR="00144A44" w:rsidRPr="00220A79" w:rsidRDefault="00144A44" w:rsidP="000C5BA1">
      <w:pPr>
        <w:pStyle w:val="Heading3"/>
      </w:pPr>
      <w:r w:rsidRPr="00220A79">
        <w:t>B.</w:t>
      </w:r>
      <w:r w:rsidR="00A6318A" w:rsidRPr="00220A79">
        <w:t>3.6</w:t>
      </w:r>
      <w:r w:rsidR="00A6318A" w:rsidRPr="00220A79">
        <w:tab/>
        <w:t xml:space="preserve">Grammatical form </w:t>
      </w:r>
    </w:p>
    <w:p w14:paraId="4ABA5A40" w14:textId="77777777" w:rsidR="00144A44" w:rsidRPr="00220A79" w:rsidRDefault="00144A44" w:rsidP="00144A44">
      <w:pPr>
        <w:rPr>
          <w:szCs w:val="24"/>
        </w:rPr>
      </w:pPr>
      <w:r w:rsidRPr="00220A79">
        <w:rPr>
          <w:szCs w:val="24"/>
        </w:rPr>
        <w:t>The form of the definition should also be the same part of speech</w:t>
      </w:r>
      <w:r w:rsidRPr="00220A79">
        <w:rPr>
          <w:rStyle w:val="FootnoteReference"/>
        </w:rPr>
        <w:footnoteReference w:id="6"/>
      </w:r>
      <w:r w:rsidRPr="00220A79">
        <w:rPr>
          <w:szCs w:val="24"/>
        </w:rPr>
        <w:t xml:space="preserve"> as the term or </w:t>
      </w:r>
      <w:r w:rsidR="00A6318A" w:rsidRPr="00220A79">
        <w:rPr>
          <w:szCs w:val="24"/>
        </w:rPr>
        <w:t xml:space="preserve">concept being defined. </w:t>
      </w:r>
      <w:r w:rsidRPr="00220A79">
        <w:rPr>
          <w:szCs w:val="24"/>
        </w:rPr>
        <w:t>For example, if the term being defined is a noun, the definition should not be expressed as a verb or other part of speech.</w:t>
      </w:r>
    </w:p>
    <w:p w14:paraId="6A251A8C" w14:textId="77777777" w:rsidR="00144A44" w:rsidRPr="00220A79" w:rsidRDefault="00144A44" w:rsidP="000C5BA1">
      <w:pPr>
        <w:pStyle w:val="Heading3"/>
      </w:pPr>
      <w:r w:rsidRPr="00220A79">
        <w:t>B.3.7</w:t>
      </w:r>
      <w:r w:rsidRPr="00220A79">
        <w:tab/>
        <w:t>Illustrations within definitions</w:t>
      </w:r>
    </w:p>
    <w:p w14:paraId="2C7849C6" w14:textId="77777777" w:rsidR="00144A44" w:rsidRPr="00220A79" w:rsidRDefault="00144A44" w:rsidP="00144A44">
      <w:pPr>
        <w:rPr>
          <w:szCs w:val="24"/>
        </w:rPr>
      </w:pPr>
      <w:r w:rsidRPr="00220A79">
        <w:rPr>
          <w:szCs w:val="24"/>
        </w:rPr>
        <w:t xml:space="preserve">While figures or equations can assist with the understanding of the meaning of a term, they should not form </w:t>
      </w:r>
      <w:r w:rsidR="00A6318A" w:rsidRPr="00220A79">
        <w:rPr>
          <w:szCs w:val="24"/>
        </w:rPr>
        <w:t xml:space="preserve">the essence of the definition. </w:t>
      </w:r>
      <w:r w:rsidRPr="00220A79">
        <w:rPr>
          <w:szCs w:val="24"/>
        </w:rPr>
        <w:t>In other words, they are best applied as supplemental, informative material to enhance the presenta</w:t>
      </w:r>
      <w:r w:rsidR="00A6318A" w:rsidRPr="00220A79">
        <w:rPr>
          <w:szCs w:val="24"/>
        </w:rPr>
        <w:t xml:space="preserve">tion of the concepts involved. </w:t>
      </w:r>
      <w:r w:rsidRPr="00220A79">
        <w:rPr>
          <w:szCs w:val="24"/>
        </w:rPr>
        <w:t>In general, they should not replace the textual representation of the basic definition.</w:t>
      </w:r>
    </w:p>
    <w:p w14:paraId="1DB2ED66" w14:textId="77777777" w:rsidR="00144A44" w:rsidRPr="00220A79" w:rsidRDefault="00144A44" w:rsidP="000C5BA1">
      <w:pPr>
        <w:pStyle w:val="Heading3"/>
      </w:pPr>
      <w:r w:rsidRPr="00220A79">
        <w:t>B.3.8</w:t>
      </w:r>
      <w:r w:rsidRPr="00220A79">
        <w:tab/>
        <w:t>Symbols and abbreviations</w:t>
      </w:r>
    </w:p>
    <w:p w14:paraId="744A2BEE" w14:textId="77777777" w:rsidR="00144A44" w:rsidRPr="00220A79" w:rsidRDefault="00144A44" w:rsidP="00144A44">
      <w:pPr>
        <w:rPr>
          <w:szCs w:val="24"/>
        </w:rPr>
      </w:pPr>
      <w:r w:rsidRPr="00220A79">
        <w:rPr>
          <w:szCs w:val="24"/>
        </w:rPr>
        <w:t>Where abbreviations are used within a definition, an explanation or expansion of those abbreviations must be included. Standard symbols for measurement units should not be defined.</w:t>
      </w:r>
    </w:p>
    <w:p w14:paraId="5C844D69" w14:textId="77777777" w:rsidR="00144A44" w:rsidRPr="00220A79" w:rsidRDefault="00144A44" w:rsidP="000C5BA1">
      <w:pPr>
        <w:pStyle w:val="Heading3"/>
      </w:pPr>
      <w:r w:rsidRPr="00220A79">
        <w:t>B.3.9</w:t>
      </w:r>
      <w:r w:rsidRPr="00220A79">
        <w:tab/>
        <w:t>Protocol elements</w:t>
      </w:r>
    </w:p>
    <w:p w14:paraId="5A9A8A09" w14:textId="77777777" w:rsidR="00144A44" w:rsidRPr="00220A79" w:rsidRDefault="00144A44" w:rsidP="00144A44">
      <w:pPr>
        <w:rPr>
          <w:szCs w:val="24"/>
        </w:rPr>
      </w:pPr>
      <w:r w:rsidRPr="00220A79">
        <w:rPr>
          <w:szCs w:val="24"/>
        </w:rPr>
        <w:t>Formal or detailed descriptions of protocol elements should be avoided within the "Definitions" clause; these are best handled within the main body of the Recommendation (clause 6 or later).</w:t>
      </w:r>
    </w:p>
    <w:p w14:paraId="75AE73C0" w14:textId="77777777" w:rsidR="00144A44" w:rsidRPr="00220A79" w:rsidRDefault="00144A44" w:rsidP="000C5BA1">
      <w:pPr>
        <w:pStyle w:val="Heading3"/>
      </w:pPr>
      <w:r w:rsidRPr="00220A79">
        <w:t>B.3.10</w:t>
      </w:r>
      <w:r w:rsidRPr="00220A79">
        <w:tab/>
        <w:t>Variables and special notations catalogued within definitions</w:t>
      </w:r>
    </w:p>
    <w:p w14:paraId="409B8FF3" w14:textId="77777777" w:rsidR="00144A44" w:rsidRPr="00220A79" w:rsidRDefault="00144A44" w:rsidP="00144A44">
      <w:pPr>
        <w:rPr>
          <w:szCs w:val="24"/>
        </w:rPr>
      </w:pPr>
      <w:r w:rsidRPr="00220A79">
        <w:rPr>
          <w:szCs w:val="24"/>
        </w:rPr>
        <w:t>Definitions should be limited to concepts related to terms and not the method of representing information within a Recommendation. The latter group is more appropriately documented within clause 5, "Conventions".</w:t>
      </w:r>
    </w:p>
    <w:p w14:paraId="2AEE3937" w14:textId="77777777" w:rsidR="00144A44" w:rsidRPr="00220A79" w:rsidRDefault="00144A44" w:rsidP="000C5BA1">
      <w:pPr>
        <w:pStyle w:val="Heading3"/>
      </w:pPr>
      <w:r w:rsidRPr="00220A79">
        <w:lastRenderedPageBreak/>
        <w:t>B.3.11</w:t>
      </w:r>
      <w:r w:rsidRPr="00220A79">
        <w:tab/>
        <w:t>Undefined terms</w:t>
      </w:r>
    </w:p>
    <w:p w14:paraId="1015C7F4" w14:textId="77777777" w:rsidR="00144A44" w:rsidRPr="00220A79" w:rsidRDefault="00144A44" w:rsidP="000C5BA1">
      <w:r w:rsidRPr="00220A79">
        <w:t xml:space="preserve">Where a term is used but not defined (either explicitly, or by reference), it must be assumed that common English language usage (i.e., the dictionary definition) of the term is intended. Recognized English language dictionaries include: </w:t>
      </w:r>
      <w:r w:rsidRPr="00220A79">
        <w:rPr>
          <w:i/>
          <w:iCs/>
        </w:rPr>
        <w:t>The Concise Oxford Dictionary</w:t>
      </w:r>
      <w:r w:rsidRPr="00220A79">
        <w:t>,</w:t>
      </w:r>
      <w:r w:rsidRPr="00220A79">
        <w:rPr>
          <w:i/>
          <w:iCs/>
        </w:rPr>
        <w:t xml:space="preserve"> The Shorter Oxford English Dictionary</w:t>
      </w:r>
      <w:r w:rsidRPr="00220A79">
        <w:t>,</w:t>
      </w:r>
      <w:r w:rsidRPr="00220A79">
        <w:rPr>
          <w:i/>
          <w:iCs/>
        </w:rPr>
        <w:t xml:space="preserve"> The Collins Concise English Dictionary</w:t>
      </w:r>
      <w:r w:rsidRPr="00220A79">
        <w:t>,</w:t>
      </w:r>
      <w:r w:rsidR="00A6318A" w:rsidRPr="00220A79">
        <w:rPr>
          <w:i/>
          <w:iCs/>
        </w:rPr>
        <w:t xml:space="preserve"> Webster'</w:t>
      </w:r>
      <w:r w:rsidRPr="00220A79">
        <w:rPr>
          <w:i/>
          <w:iCs/>
        </w:rPr>
        <w:t>s New World College Dictionary or Chambers Concise Dictionary</w:t>
      </w:r>
      <w:r w:rsidRPr="00220A79">
        <w:t>.</w:t>
      </w:r>
    </w:p>
    <w:p w14:paraId="2EA48E5E" w14:textId="77777777" w:rsidR="00144A44" w:rsidRPr="00220A79" w:rsidRDefault="00144A44" w:rsidP="000C5BA1">
      <w:pPr>
        <w:pStyle w:val="Heading2"/>
      </w:pPr>
      <w:bookmarkStart w:id="210" w:name="_Toc444683704"/>
      <w:r w:rsidRPr="00220A79">
        <w:t>B.4</w:t>
      </w:r>
      <w:r w:rsidRPr="00220A79">
        <w:tab/>
        <w:t>Formatting of definitions</w:t>
      </w:r>
      <w:bookmarkEnd w:id="210"/>
    </w:p>
    <w:p w14:paraId="79F684DC" w14:textId="77777777" w:rsidR="00144A44" w:rsidRPr="00220A79" w:rsidRDefault="00144A44" w:rsidP="00144A44">
      <w:pPr>
        <w:rPr>
          <w:szCs w:val="24"/>
        </w:rPr>
      </w:pPr>
      <w:r w:rsidRPr="00220A79">
        <w:rPr>
          <w:szCs w:val="24"/>
        </w:rPr>
        <w:t>Formatting requirements for definitions are illustrated in clause 3 and explained in clause 8.3 of this author's guide.</w:t>
      </w:r>
    </w:p>
    <w:p w14:paraId="0153EE87" w14:textId="77777777" w:rsidR="00144A44" w:rsidRPr="00220A79" w:rsidRDefault="00144A44" w:rsidP="000C5BA1">
      <w:pPr>
        <w:pStyle w:val="Note"/>
      </w:pPr>
      <w:r w:rsidRPr="00220A79">
        <w:t>NOTE – The formatting requirements for definitions within common or twin texts jointly developed with ISO/IEC JTC 1 are illustrated in clause 3 of Appendix II of [ITU-T A.23].</w:t>
      </w:r>
    </w:p>
    <w:p w14:paraId="0BF2553D" w14:textId="77777777" w:rsidR="00144A44" w:rsidRPr="00220A79" w:rsidRDefault="00144A44" w:rsidP="00144A44">
      <w:pPr>
        <w:rPr>
          <w:szCs w:val="24"/>
        </w:rPr>
      </w:pPr>
      <w:r w:rsidRPr="00220A79">
        <w:rPr>
          <w:szCs w:val="24"/>
        </w:rPr>
        <w:t>In addition, the following stylistic aspects are preferred:</w:t>
      </w:r>
    </w:p>
    <w:p w14:paraId="6ABCAE5F" w14:textId="09051951" w:rsidR="00144A44" w:rsidRPr="00220A79" w:rsidRDefault="000C5BA1" w:rsidP="000C5BA1">
      <w:pPr>
        <w:pStyle w:val="enumlev1"/>
      </w:pPr>
      <w:r w:rsidRPr="00220A79">
        <w:t>•</w:t>
      </w:r>
      <w:r w:rsidRPr="00220A79">
        <w:tab/>
      </w:r>
      <w:r w:rsidR="00144A44" w:rsidRPr="00220A79">
        <w:t>Each definition should begin with a clause number, placed at the margin with a tab between the number and the term. The term should be in bold, beginning with a lower</w:t>
      </w:r>
      <w:ins w:id="211" w:author="TSB-AC" w:date="2020-08-31T10:40:00Z">
        <w:r w:rsidR="0008322A" w:rsidRPr="00220A79">
          <w:t>-</w:t>
        </w:r>
      </w:ins>
      <w:del w:id="212" w:author="TSB-AC" w:date="2020-08-31T10:40:00Z">
        <w:r w:rsidR="00144A44" w:rsidRPr="00220A79" w:rsidDel="0008322A">
          <w:delText xml:space="preserve"> </w:delText>
        </w:r>
      </w:del>
      <w:r w:rsidR="00144A44" w:rsidRPr="00220A79">
        <w:t>case l</w:t>
      </w:r>
      <w:r w:rsidR="00A6318A" w:rsidRPr="00220A79">
        <w:t xml:space="preserve">etter and followed by a colon. </w:t>
      </w:r>
      <w:r w:rsidR="00144A44" w:rsidRPr="00220A79">
        <w:t xml:space="preserve">Definitions should end with a period. </w:t>
      </w:r>
    </w:p>
    <w:p w14:paraId="637A541B" w14:textId="77777777" w:rsidR="00144A44" w:rsidRPr="00220A79" w:rsidRDefault="000C5BA1" w:rsidP="000C5BA1">
      <w:pPr>
        <w:pStyle w:val="enumlev1"/>
      </w:pPr>
      <w:r w:rsidRPr="00220A79">
        <w:t>•</w:t>
      </w:r>
      <w:r w:rsidRPr="00220A79">
        <w:tab/>
      </w:r>
      <w:r w:rsidR="00144A44" w:rsidRPr="00220A79">
        <w:t>Definitions with more than one explanation should be separated with semicolons.</w:t>
      </w:r>
    </w:p>
    <w:p w14:paraId="66F96D04" w14:textId="77777777" w:rsidR="00144A44" w:rsidRPr="00220A79" w:rsidRDefault="000C5BA1" w:rsidP="000C5BA1">
      <w:pPr>
        <w:pStyle w:val="enumlev1"/>
      </w:pPr>
      <w:r w:rsidRPr="00220A79">
        <w:t>•</w:t>
      </w:r>
      <w:r w:rsidRPr="00220A79">
        <w:tab/>
      </w:r>
      <w:r w:rsidR="00144A44" w:rsidRPr="00220A79">
        <w:t xml:space="preserve">Definitions should appear in alphabetical order. </w:t>
      </w:r>
    </w:p>
    <w:p w14:paraId="09D83129" w14:textId="77777777" w:rsidR="001D6F0E" w:rsidRPr="00220A79" w:rsidRDefault="001D6F0E" w:rsidP="000C5BA1">
      <w:pPr>
        <w:pStyle w:val="enumlev1"/>
      </w:pPr>
      <w:r w:rsidRPr="00220A79">
        <w:br w:type="page"/>
      </w:r>
    </w:p>
    <w:p w14:paraId="45E2AB4A" w14:textId="77777777" w:rsidR="00144A44" w:rsidRPr="00220A79" w:rsidRDefault="00144A44" w:rsidP="000C5BA1">
      <w:pPr>
        <w:pStyle w:val="AnnexNoTitle"/>
      </w:pPr>
      <w:bookmarkStart w:id="213" w:name="_Toc444683705"/>
      <w:r w:rsidRPr="00220A79">
        <w:lastRenderedPageBreak/>
        <w:t>Annex C</w:t>
      </w:r>
      <w:r w:rsidRPr="00220A79">
        <w:br/>
      </w:r>
      <w:r w:rsidRPr="00220A79">
        <w:br/>
        <w:t>URI naming scheme for the identification of XML namespaces</w:t>
      </w:r>
      <w:r w:rsidRPr="00220A79">
        <w:br/>
        <w:t>defined in ITU-T Recommendations</w:t>
      </w:r>
      <w:bookmarkEnd w:id="213"/>
    </w:p>
    <w:p w14:paraId="23D214F8" w14:textId="77777777" w:rsidR="00144A44" w:rsidRPr="00220A79" w:rsidRDefault="00144A44" w:rsidP="00144A44">
      <w:pPr>
        <w:jc w:val="center"/>
        <w:rPr>
          <w:szCs w:val="24"/>
        </w:rPr>
      </w:pPr>
      <w:r w:rsidRPr="00220A79">
        <w:rPr>
          <w:szCs w:val="24"/>
        </w:rPr>
        <w:t>(This annex forms an integral part of this Recommendation.)</w:t>
      </w:r>
    </w:p>
    <w:p w14:paraId="4D7B34D3" w14:textId="77777777" w:rsidR="00144A44" w:rsidRPr="00220A79" w:rsidRDefault="00144A44" w:rsidP="002F3171">
      <w:pPr>
        <w:pStyle w:val="Heading2"/>
      </w:pPr>
      <w:bookmarkStart w:id="214" w:name="_Toc444683706"/>
      <w:r w:rsidRPr="00220A79">
        <w:t>C.1</w:t>
      </w:r>
      <w:r w:rsidRPr="00220A79">
        <w:tab/>
        <w:t>Introduction</w:t>
      </w:r>
      <w:bookmarkEnd w:id="214"/>
    </w:p>
    <w:p w14:paraId="0AA66E7A" w14:textId="77777777" w:rsidR="00144A44" w:rsidRPr="00220A79" w:rsidRDefault="00144A44" w:rsidP="002F3171">
      <w:r w:rsidRPr="00220A79">
        <w:t>ITU-T Recommendations increasingly define XML schemas. To answer the growing demand of universal resource identifiers (URIs) for referencing XML namespaces in ITU-T Recommendations, ITU reserved the following URL:</w:t>
      </w:r>
    </w:p>
    <w:p w14:paraId="2DE90069" w14:textId="77777777" w:rsidR="00144A44" w:rsidRPr="00220A79" w:rsidRDefault="00144A44" w:rsidP="00144A44">
      <w:pPr>
        <w:pStyle w:val="Formal"/>
        <w:jc w:val="center"/>
        <w:rPr>
          <w:rStyle w:val="FormalChar"/>
          <w:rFonts w:eastAsia="SimSun"/>
          <w:noProof w:val="0"/>
          <w:sz w:val="18"/>
          <w:szCs w:val="18"/>
        </w:rPr>
      </w:pPr>
    </w:p>
    <w:p w14:paraId="5EC17790" w14:textId="77777777" w:rsidR="00144A44" w:rsidRPr="00220A79" w:rsidRDefault="00144A44" w:rsidP="00144A44">
      <w:pPr>
        <w:pStyle w:val="Formal"/>
        <w:jc w:val="center"/>
        <w:rPr>
          <w:bCs/>
          <w:noProof w:val="0"/>
          <w:sz w:val="18"/>
          <w:szCs w:val="18"/>
        </w:rPr>
      </w:pPr>
      <w:r w:rsidRPr="00220A79">
        <w:rPr>
          <w:rStyle w:val="FormalChar"/>
          <w:rFonts w:eastAsia="SimSun"/>
          <w:bCs/>
          <w:noProof w:val="0"/>
          <w:sz w:val="18"/>
          <w:szCs w:val="18"/>
        </w:rPr>
        <w:t>http://www.itu.int/xml-namespace/</w:t>
      </w:r>
    </w:p>
    <w:p w14:paraId="3F14AABA" w14:textId="77777777" w:rsidR="00144A44" w:rsidRPr="00220A79" w:rsidRDefault="00144A44" w:rsidP="00144A44">
      <w:r w:rsidRPr="00220A79">
        <w:t>This annex gives the rules for allocating URIs to XML namespaces defined in ITU-T Recommendations.</w:t>
      </w:r>
    </w:p>
    <w:p w14:paraId="16E66C20" w14:textId="77777777" w:rsidR="00144A44" w:rsidRPr="00220A79" w:rsidRDefault="00144A44" w:rsidP="002F3171">
      <w:pPr>
        <w:pStyle w:val="Heading2"/>
      </w:pPr>
      <w:bookmarkStart w:id="215" w:name="_Toc444683707"/>
      <w:r w:rsidRPr="00220A79">
        <w:t>C.2</w:t>
      </w:r>
      <w:r w:rsidRPr="00220A79">
        <w:tab/>
        <w:t>Proposed structure for URIs defined in ITU-T Recommendations</w:t>
      </w:r>
      <w:bookmarkEnd w:id="215"/>
    </w:p>
    <w:p w14:paraId="20CED733" w14:textId="77777777" w:rsidR="00144A44" w:rsidRPr="00220A79" w:rsidRDefault="00144A44" w:rsidP="00144A44">
      <w:r w:rsidRPr="00220A79">
        <w:t>In order to guarantee the uniqueness of namespaces defined in ITU-T Recommendations as well as to improve their visibility, any XML namespace will be referenced with a URI of the form:</w:t>
      </w:r>
    </w:p>
    <w:p w14:paraId="3A22959F" w14:textId="77777777" w:rsidR="00144A44" w:rsidRPr="00220A79" w:rsidRDefault="00144A44" w:rsidP="00144A44">
      <w:pPr>
        <w:pStyle w:val="Formal"/>
        <w:jc w:val="both"/>
        <w:rPr>
          <w:rStyle w:val="ASN1Text"/>
          <w:b w:val="0"/>
          <w:bCs/>
          <w:noProof w:val="0"/>
          <w:sz w:val="22"/>
          <w:szCs w:val="22"/>
          <w:lang w:val="en-GB"/>
        </w:rPr>
      </w:pPr>
    </w:p>
    <w:p w14:paraId="5BD2C349" w14:textId="77777777" w:rsidR="00144A44" w:rsidRPr="00220A79" w:rsidRDefault="00144A44" w:rsidP="00144A44">
      <w:pPr>
        <w:pStyle w:val="Formal"/>
        <w:jc w:val="center"/>
        <w:rPr>
          <w:rStyle w:val="ASN1Text"/>
          <w:b w:val="0"/>
          <w:i/>
          <w:noProof w:val="0"/>
          <w:szCs w:val="18"/>
          <w:lang w:val="en-GB"/>
        </w:rPr>
      </w:pPr>
      <w:r w:rsidRPr="00220A79">
        <w:rPr>
          <w:rStyle w:val="ASN1Text"/>
          <w:noProof w:val="0"/>
          <w:szCs w:val="18"/>
          <w:lang w:val="en-GB"/>
        </w:rPr>
        <w:t>http://www.itu.int/xml-namespace/itu-t/x</w:t>
      </w:r>
      <w:r w:rsidRPr="00220A79">
        <w:rPr>
          <w:rStyle w:val="ASN1Text"/>
          <w:i/>
          <w:noProof w:val="0"/>
          <w:szCs w:val="18"/>
          <w:lang w:val="en-GB"/>
        </w:rPr>
        <w:t>.nnn.pp</w:t>
      </w:r>
      <w:r w:rsidRPr="00220A79">
        <w:rPr>
          <w:rStyle w:val="ASN1Text"/>
          <w:noProof w:val="0"/>
          <w:szCs w:val="18"/>
          <w:lang w:val="en-GB"/>
        </w:rPr>
        <w:t>/</w:t>
      </w:r>
      <w:r w:rsidRPr="00220A79">
        <w:rPr>
          <w:rStyle w:val="ASN1Text"/>
          <w:i/>
          <w:noProof w:val="0"/>
          <w:szCs w:val="18"/>
          <w:lang w:val="en-GB"/>
        </w:rPr>
        <w:t>name</w:t>
      </w:r>
    </w:p>
    <w:p w14:paraId="3F9AAF25" w14:textId="77777777" w:rsidR="00144A44" w:rsidRPr="00220A79" w:rsidRDefault="00144A44" w:rsidP="00144A44">
      <w:r w:rsidRPr="00220A79">
        <w:t>where:</w:t>
      </w:r>
    </w:p>
    <w:p w14:paraId="2C3E004D" w14:textId="77777777" w:rsidR="00144A44" w:rsidRPr="00220A79" w:rsidRDefault="00144A44" w:rsidP="00144A44">
      <w:pPr>
        <w:tabs>
          <w:tab w:val="clear" w:pos="794"/>
          <w:tab w:val="left" w:pos="993"/>
        </w:tabs>
        <w:ind w:left="851"/>
      </w:pPr>
      <w:r w:rsidRPr="00220A79">
        <w:t>"x" is the ITU-T Recommendation series letter, in lower case, of the referenced Recommendation, i.e., "a" to "z"</w:t>
      </w:r>
    </w:p>
    <w:p w14:paraId="619E45FD" w14:textId="77777777" w:rsidR="00144A44" w:rsidRPr="00220A79" w:rsidRDefault="00144A44" w:rsidP="00144A44">
      <w:pPr>
        <w:tabs>
          <w:tab w:val="clear" w:pos="794"/>
          <w:tab w:val="left" w:pos="993"/>
        </w:tabs>
        <w:ind w:left="851"/>
      </w:pPr>
      <w:r w:rsidRPr="00220A79">
        <w:t>"</w:t>
      </w:r>
      <w:proofErr w:type="spellStart"/>
      <w:r w:rsidRPr="00220A79">
        <w:t>nnn</w:t>
      </w:r>
      <w:proofErr w:type="spellEnd"/>
      <w:r w:rsidRPr="00220A79">
        <w:t>" is the main number of the Recommendation</w:t>
      </w:r>
    </w:p>
    <w:p w14:paraId="0FEFE7B6" w14:textId="77777777" w:rsidR="00144A44" w:rsidRPr="00220A79" w:rsidRDefault="00144A44" w:rsidP="00144A44">
      <w:pPr>
        <w:tabs>
          <w:tab w:val="clear" w:pos="794"/>
          <w:tab w:val="left" w:pos="993"/>
        </w:tabs>
        <w:ind w:left="851"/>
      </w:pPr>
      <w:r w:rsidRPr="00220A79">
        <w:t>"pp" is the sub-</w:t>
      </w:r>
      <w:proofErr w:type="gramStart"/>
      <w:r w:rsidRPr="00220A79">
        <w:t>number, if</w:t>
      </w:r>
      <w:proofErr w:type="gramEnd"/>
      <w:r w:rsidRPr="00220A79">
        <w:t xml:space="preserve"> any</w:t>
      </w:r>
    </w:p>
    <w:p w14:paraId="0198DAB5" w14:textId="77777777" w:rsidR="00144A44" w:rsidRPr="00220A79" w:rsidRDefault="00144A44" w:rsidP="00144A44">
      <w:pPr>
        <w:tabs>
          <w:tab w:val="clear" w:pos="794"/>
          <w:tab w:val="left" w:pos="993"/>
        </w:tabs>
        <w:ind w:left="851"/>
      </w:pPr>
      <w:r w:rsidRPr="00220A79">
        <w:t>"name" is the namespace(s) defined in the Recommendation</w:t>
      </w:r>
    </w:p>
    <w:p w14:paraId="600AFDF6" w14:textId="77777777" w:rsidR="00144A44" w:rsidRPr="00220A79" w:rsidRDefault="00144A44" w:rsidP="00144A44">
      <w:pPr>
        <w:tabs>
          <w:tab w:val="clear" w:pos="794"/>
          <w:tab w:val="clear" w:pos="1191"/>
          <w:tab w:val="clear" w:pos="1588"/>
          <w:tab w:val="left" w:pos="792"/>
          <w:tab w:val="left" w:pos="1195"/>
          <w:tab w:val="left" w:pos="1584"/>
        </w:tabs>
      </w:pPr>
      <w:r w:rsidRPr="00220A79">
        <w:t>The study group responsible for the Recommendation identified by the namespace, "</w:t>
      </w:r>
      <w:r w:rsidRPr="00220A79">
        <w:rPr>
          <w:rStyle w:val="ASN1Text"/>
          <w:noProof w:val="0"/>
          <w:szCs w:val="18"/>
          <w:lang w:val="en-GB"/>
        </w:rPr>
        <w:t>http://www.itu.int/xml-namespace/itu-t/x</w:t>
      </w:r>
      <w:r w:rsidRPr="00220A79">
        <w:rPr>
          <w:rStyle w:val="ASN1Text"/>
          <w:i/>
          <w:noProof w:val="0"/>
          <w:szCs w:val="18"/>
          <w:lang w:val="en-GB"/>
        </w:rPr>
        <w:t>.nnn.pp</w:t>
      </w:r>
      <w:r w:rsidRPr="00220A79">
        <w:rPr>
          <w:rFonts w:ascii="Courier New" w:hAnsi="Courier New" w:cs="Courier New"/>
          <w:sz w:val="18"/>
          <w:szCs w:val="18"/>
        </w:rPr>
        <w:t>/</w:t>
      </w:r>
      <w:r w:rsidRPr="00220A79">
        <w:t>", has the authority to allocate one or more subsequent arcs. Moreover, that study group has the authority to insert a subsequent arc to handle version numbers or approval dates, if there is a need to differentiate among editions of that Recommendation. Such allocations shall be published in the Recommendation making those allocations. All arcs shall preferably be written in lower case.</w:t>
      </w:r>
    </w:p>
    <w:p w14:paraId="20BDA6A7" w14:textId="77777777" w:rsidR="00144A44" w:rsidRPr="00220A79" w:rsidRDefault="00144A44" w:rsidP="00144A44">
      <w:pPr>
        <w:tabs>
          <w:tab w:val="clear" w:pos="794"/>
          <w:tab w:val="clear" w:pos="1191"/>
          <w:tab w:val="clear" w:pos="1588"/>
          <w:tab w:val="left" w:pos="792"/>
          <w:tab w:val="left" w:pos="1195"/>
          <w:tab w:val="left" w:pos="1584"/>
        </w:tabs>
      </w:pPr>
      <w:r w:rsidRPr="00220A79">
        <w:t>It is noted that this naming scheme can easily be extended to accommodate other types of documents produced in ITU.</w:t>
      </w:r>
    </w:p>
    <w:p w14:paraId="26AF2345" w14:textId="77777777" w:rsidR="00144A44" w:rsidRPr="00220A79" w:rsidRDefault="00144A44" w:rsidP="002F3171">
      <w:pPr>
        <w:pStyle w:val="Heading2"/>
      </w:pPr>
      <w:bookmarkStart w:id="216" w:name="_Toc444683708"/>
      <w:r w:rsidRPr="00220A79">
        <w:t>C.3</w:t>
      </w:r>
      <w:r w:rsidRPr="00220A79">
        <w:tab/>
        <w:t>Examples of use</w:t>
      </w:r>
      <w:bookmarkEnd w:id="216"/>
    </w:p>
    <w:p w14:paraId="27E8D64D" w14:textId="77777777" w:rsidR="00144A44" w:rsidRPr="00220A79" w:rsidRDefault="002F3171" w:rsidP="002F3171">
      <w:pPr>
        <w:pStyle w:val="enumlev1"/>
      </w:pPr>
      <w:r w:rsidRPr="00220A79">
        <w:t>•</w:t>
      </w:r>
      <w:r w:rsidRPr="00220A79">
        <w:tab/>
      </w:r>
      <w:r w:rsidR="00144A44" w:rsidRPr="00220A79">
        <w:t>Recommendation ITU-T X.1206 (2008),</w:t>
      </w:r>
      <w:r w:rsidR="00144A44" w:rsidRPr="00220A79" w:rsidDel="004D5D3F">
        <w:t xml:space="preserve"> </w:t>
      </w:r>
      <w:r w:rsidR="00144A44" w:rsidRPr="00220A79">
        <w:rPr>
          <w:i/>
          <w:iCs/>
        </w:rPr>
        <w:t>A vendor-neutral framework for automatic notification of security related information and dissemination of updates</w:t>
      </w:r>
      <w:r w:rsidR="00144A44" w:rsidRPr="00220A79">
        <w:rPr>
          <w:iCs/>
        </w:rPr>
        <w:t>.</w:t>
      </w:r>
    </w:p>
    <w:p w14:paraId="2A71FF59" w14:textId="77777777" w:rsidR="00144A44" w:rsidRPr="00220A79" w:rsidRDefault="00144A44" w:rsidP="00144A44">
      <w:pPr>
        <w:pStyle w:val="Formal"/>
        <w:spacing w:before="120"/>
        <w:jc w:val="center"/>
        <w:rPr>
          <w:rStyle w:val="ASN1Text"/>
          <w:b w:val="0"/>
          <w:bCs/>
          <w:noProof w:val="0"/>
          <w:szCs w:val="18"/>
          <w:lang w:val="en-GB"/>
        </w:rPr>
      </w:pPr>
      <w:r w:rsidRPr="00220A79">
        <w:rPr>
          <w:rStyle w:val="ASN1Text"/>
          <w:bCs/>
          <w:noProof w:val="0"/>
          <w:szCs w:val="18"/>
          <w:lang w:val="en-GB"/>
        </w:rPr>
        <w:t>http://www.itu.int/xml-namespace/itu-t/x.1206/core/</w:t>
      </w:r>
    </w:p>
    <w:p w14:paraId="725DB5B9" w14:textId="77777777" w:rsidR="00144A44" w:rsidRPr="00220A79" w:rsidRDefault="002F3171" w:rsidP="002F3171">
      <w:pPr>
        <w:pStyle w:val="enumlev1"/>
      </w:pPr>
      <w:r w:rsidRPr="00220A79">
        <w:t>•</w:t>
      </w:r>
      <w:r w:rsidRPr="00220A79">
        <w:tab/>
      </w:r>
      <w:r w:rsidR="00144A44" w:rsidRPr="00220A79">
        <w:t xml:space="preserve">Draft Recommendation ITU-T H.325, </w:t>
      </w:r>
      <w:r w:rsidR="00144A44" w:rsidRPr="00220A79">
        <w:rPr>
          <w:i/>
          <w:iCs/>
        </w:rPr>
        <w:t>Advanced multimedia systems for next generation and other packet-switched networks</w:t>
      </w:r>
      <w:r w:rsidR="00144A44" w:rsidRPr="00220A79">
        <w:t>.</w:t>
      </w:r>
    </w:p>
    <w:p w14:paraId="1011637C" w14:textId="77777777" w:rsidR="00144A44" w:rsidRPr="00220A79" w:rsidRDefault="00144A44" w:rsidP="00144A44">
      <w:pPr>
        <w:pStyle w:val="Formal"/>
        <w:spacing w:before="120"/>
        <w:jc w:val="center"/>
        <w:rPr>
          <w:rStyle w:val="ASN1Text"/>
          <w:b w:val="0"/>
          <w:bCs/>
          <w:noProof w:val="0"/>
          <w:szCs w:val="18"/>
          <w:lang w:val="en-GB"/>
        </w:rPr>
      </w:pPr>
      <w:r w:rsidRPr="00220A79">
        <w:rPr>
          <w:rStyle w:val="ASN1Text"/>
          <w:bCs/>
          <w:noProof w:val="0"/>
          <w:szCs w:val="18"/>
          <w:lang w:val="en-GB"/>
        </w:rPr>
        <w:t>http://www.itu.int/xml-namespace/itu-t/h.325/core/</w:t>
      </w:r>
    </w:p>
    <w:p w14:paraId="06224778" w14:textId="77777777" w:rsidR="00144A44" w:rsidRPr="00220A79" w:rsidRDefault="00144A44" w:rsidP="002F3171">
      <w:pPr>
        <w:pStyle w:val="AnnexNoTitle"/>
      </w:pPr>
      <w:bookmarkStart w:id="217" w:name="_Toc444683709"/>
      <w:r w:rsidRPr="00220A79">
        <w:lastRenderedPageBreak/>
        <w:t>Annex D</w:t>
      </w:r>
      <w:r w:rsidRPr="00220A79">
        <w:br/>
      </w:r>
      <w:r w:rsidRPr="00220A79">
        <w:br/>
        <w:t>Actions required to improve the quality of ITU-T Recommendations</w:t>
      </w:r>
      <w:bookmarkEnd w:id="217"/>
    </w:p>
    <w:p w14:paraId="6C1C7BA4" w14:textId="77777777" w:rsidR="00144A44" w:rsidRPr="00220A79" w:rsidRDefault="00144A44" w:rsidP="00144A44">
      <w:pPr>
        <w:jc w:val="center"/>
        <w:rPr>
          <w:szCs w:val="24"/>
        </w:rPr>
      </w:pPr>
      <w:r w:rsidRPr="00220A79">
        <w:rPr>
          <w:szCs w:val="24"/>
        </w:rPr>
        <w:t>(This annex forms an integral part of this Recommendation.)</w:t>
      </w:r>
    </w:p>
    <w:p w14:paraId="1BC0337F" w14:textId="77777777" w:rsidR="00144A44" w:rsidRPr="00220A79" w:rsidRDefault="00144A44" w:rsidP="002F3171">
      <w:pPr>
        <w:pStyle w:val="Normalaftertitle"/>
      </w:pPr>
      <w:r w:rsidRPr="00220A79">
        <w:t>In an ITU-T meeting on a Question and before a draft Recommendation is proposed for approval, consent or determination, the rapporteur should ensure that all of the bullet points of the check list below have been reviewed and that they have been fulfilled adequately. This should also be reflected in the report of the Question.</w:t>
      </w:r>
    </w:p>
    <w:p w14:paraId="37845EC9" w14:textId="77777777" w:rsidR="00144A44" w:rsidRPr="00220A79" w:rsidRDefault="00144A44" w:rsidP="00144A44">
      <w:pPr>
        <w:pStyle w:val="Note"/>
        <w:rPr>
          <w:rFonts w:ascii="Verdana" w:hAnsi="Verdana"/>
          <w:sz w:val="18"/>
          <w:szCs w:val="18"/>
        </w:rPr>
      </w:pPr>
      <w:r w:rsidRPr="00220A79">
        <w:rPr>
          <w:szCs w:val="22"/>
        </w:rPr>
        <w:t>NOTE – Additional guidance is provided in clause 5 of [b-ITU-T Rap].</w:t>
      </w:r>
    </w:p>
    <w:p w14:paraId="6C352214" w14:textId="77777777" w:rsidR="00144A44" w:rsidRPr="00220A79" w:rsidRDefault="00144A44" w:rsidP="00144A44">
      <w:pPr>
        <w:rPr>
          <w:szCs w:val="24"/>
        </w:rPr>
      </w:pPr>
      <w:r w:rsidRPr="00220A79">
        <w:rPr>
          <w:szCs w:val="24"/>
        </w:rPr>
        <w:t>The draft &lt;title of the draft&gt;, which is proposed for approval, consent or determination:</w:t>
      </w:r>
    </w:p>
    <w:p w14:paraId="4D694A08" w14:textId="77777777" w:rsidR="00144A44" w:rsidRPr="00220A79" w:rsidRDefault="002F3171" w:rsidP="002F3171">
      <w:pPr>
        <w:pStyle w:val="enumlev1"/>
        <w:rPr>
          <w:b/>
          <w:bCs/>
        </w:rPr>
      </w:pPr>
      <w:r w:rsidRPr="00220A79">
        <w:t>•</w:t>
      </w:r>
      <w:r w:rsidRPr="00220A79">
        <w:tab/>
      </w:r>
      <w:r w:rsidR="00144A44" w:rsidRPr="00220A79">
        <w:t>has been thoroughly reviewed for technical accuracy;</w:t>
      </w:r>
    </w:p>
    <w:p w14:paraId="5B49FCFB" w14:textId="77777777" w:rsidR="00144A44" w:rsidRPr="00220A79" w:rsidRDefault="002F3171" w:rsidP="002F3171">
      <w:pPr>
        <w:pStyle w:val="enumlev1"/>
      </w:pPr>
      <w:r w:rsidRPr="00220A79">
        <w:t>•</w:t>
      </w:r>
      <w:r w:rsidRPr="00220A79">
        <w:tab/>
      </w:r>
      <w:r w:rsidR="00144A44" w:rsidRPr="00220A79">
        <w:t>is technically sound</w:t>
      </w:r>
      <w:r w:rsidR="00144A44" w:rsidRPr="00220A79">
        <w:rPr>
          <w:b/>
          <w:bCs/>
        </w:rPr>
        <w:t xml:space="preserve"> </w:t>
      </w:r>
      <w:r w:rsidR="00144A44" w:rsidRPr="00220A79">
        <w:t>with as few options as feasible;</w:t>
      </w:r>
    </w:p>
    <w:p w14:paraId="407B0E7D" w14:textId="77777777" w:rsidR="00144A44" w:rsidRPr="00220A79" w:rsidRDefault="002F3171" w:rsidP="002F3171">
      <w:pPr>
        <w:pStyle w:val="enumlev1"/>
      </w:pPr>
      <w:r w:rsidRPr="00220A79">
        <w:t>•</w:t>
      </w:r>
      <w:r w:rsidRPr="00220A79">
        <w:tab/>
      </w:r>
      <w:r w:rsidR="00144A44" w:rsidRPr="00220A79">
        <w:t>has content that does not conflict with the content of an already approved Recommendation;</w:t>
      </w:r>
    </w:p>
    <w:p w14:paraId="4BE79B10" w14:textId="77777777" w:rsidR="00144A44" w:rsidRPr="00220A79" w:rsidRDefault="002F3171" w:rsidP="002F3171">
      <w:pPr>
        <w:pStyle w:val="enumlev1"/>
      </w:pPr>
      <w:r w:rsidRPr="00220A79">
        <w:t>•</w:t>
      </w:r>
      <w:r w:rsidRPr="00220A79">
        <w:tab/>
      </w:r>
      <w:r w:rsidR="00144A44" w:rsidRPr="00220A79">
        <w:t>does not contain case studies within the normative part;</w:t>
      </w:r>
    </w:p>
    <w:p w14:paraId="0F34A3DC" w14:textId="77777777" w:rsidR="00144A44" w:rsidRPr="00220A79" w:rsidRDefault="002F3171" w:rsidP="002F3171">
      <w:pPr>
        <w:pStyle w:val="enumlev1"/>
      </w:pPr>
      <w:r w:rsidRPr="00220A79">
        <w:t>•</w:t>
      </w:r>
      <w:r w:rsidRPr="00220A79">
        <w:tab/>
      </w:r>
      <w:r w:rsidR="00144A44" w:rsidRPr="00220A79">
        <w:t>has only short illustrative examples, if necessary, included in the normative part;</w:t>
      </w:r>
    </w:p>
    <w:p w14:paraId="717EE9BD" w14:textId="7024B52A" w:rsidR="00144A44" w:rsidRPr="00220A79" w:rsidRDefault="002F3171" w:rsidP="002F3171">
      <w:pPr>
        <w:pStyle w:val="enumlev1"/>
        <w:rPr>
          <w:rFonts w:asciiTheme="minorBidi" w:hAnsiTheme="minorBidi" w:cstheme="minorBidi"/>
          <w:sz w:val="16"/>
          <w:szCs w:val="16"/>
        </w:rPr>
      </w:pPr>
      <w:r w:rsidRPr="00220A79">
        <w:t>•</w:t>
      </w:r>
      <w:r w:rsidRPr="00220A79">
        <w:tab/>
      </w:r>
      <w:r w:rsidR="00144A44" w:rsidRPr="00220A79">
        <w:t>follows the author's guidelines (including the use of ITU-T templates, which can be found at:</w:t>
      </w:r>
      <w:del w:id="218" w:author="TSB-SCN" w:date="2020-09-07T11:07:00Z">
        <w:r w:rsidR="00144A44" w:rsidRPr="00220A79" w:rsidDel="007E4C26">
          <w:delText xml:space="preserve"> </w:delText>
        </w:r>
        <w:r w:rsidR="00144A44" w:rsidRPr="00220A79" w:rsidDel="007E4C26">
          <w:rPr>
            <w:rFonts w:asciiTheme="minorBidi" w:eastAsia="Batang" w:hAnsiTheme="minorBidi" w:cstheme="minorBidi"/>
            <w:sz w:val="16"/>
            <w:szCs w:val="16"/>
          </w:rPr>
          <w:delText>http://www.itu.int/ITU-T/studygroups/templates/index.html</w:delText>
        </w:r>
      </w:del>
      <w:ins w:id="219" w:author="TSB-SCN" w:date="2020-09-07T11:08:00Z">
        <w:r w:rsidR="007E4C26">
          <w:rPr>
            <w:rFonts w:asciiTheme="minorBidi" w:eastAsia="Batang" w:hAnsiTheme="minorBidi" w:cstheme="minorBidi"/>
            <w:sz w:val="16"/>
            <w:szCs w:val="16"/>
          </w:rPr>
          <w:fldChar w:fldCharType="begin"/>
        </w:r>
        <w:r w:rsidR="007E4C26">
          <w:rPr>
            <w:rFonts w:asciiTheme="minorBidi" w:eastAsia="Batang" w:hAnsiTheme="minorBidi" w:cstheme="minorBidi"/>
            <w:sz w:val="16"/>
            <w:szCs w:val="16"/>
          </w:rPr>
          <w:instrText xml:space="preserve"> HYPERLINK "</w:instrText>
        </w:r>
        <w:r w:rsidR="007E4C26" w:rsidRPr="007E4C26">
          <w:rPr>
            <w:rFonts w:asciiTheme="minorBidi" w:eastAsia="Batang" w:hAnsiTheme="minorBidi" w:cstheme="minorBidi"/>
            <w:sz w:val="16"/>
            <w:szCs w:val="16"/>
          </w:rPr>
          <w:instrText>https://www.itu.int/en/ITU-T/studygroups/Pages/templates.aspx</w:instrText>
        </w:r>
        <w:r w:rsidR="007E4C26">
          <w:rPr>
            <w:rFonts w:asciiTheme="minorBidi" w:eastAsia="Batang" w:hAnsiTheme="minorBidi" w:cstheme="minorBidi"/>
            <w:sz w:val="16"/>
            <w:szCs w:val="16"/>
          </w:rPr>
          <w:instrText xml:space="preserve">" </w:instrText>
        </w:r>
        <w:r w:rsidR="007E4C26">
          <w:rPr>
            <w:rFonts w:asciiTheme="minorBidi" w:eastAsia="Batang" w:hAnsiTheme="minorBidi" w:cstheme="minorBidi"/>
            <w:sz w:val="16"/>
            <w:szCs w:val="16"/>
          </w:rPr>
          <w:fldChar w:fldCharType="separate"/>
        </w:r>
        <w:r w:rsidR="007E4C26" w:rsidRPr="00690F37">
          <w:rPr>
            <w:rStyle w:val="Hyperlink"/>
            <w:rFonts w:asciiTheme="minorBidi" w:eastAsia="Batang" w:hAnsiTheme="minorBidi" w:cstheme="minorBidi"/>
            <w:sz w:val="16"/>
            <w:szCs w:val="16"/>
          </w:rPr>
          <w:t>https://www.itu.int/en/ITU-T/studygroups/Pages/templates.aspx</w:t>
        </w:r>
        <w:r w:rsidR="007E4C26">
          <w:rPr>
            <w:rFonts w:asciiTheme="minorBidi" w:eastAsia="Batang" w:hAnsiTheme="minorBidi" w:cstheme="minorBidi"/>
            <w:sz w:val="16"/>
            <w:szCs w:val="16"/>
          </w:rPr>
          <w:fldChar w:fldCharType="end"/>
        </w:r>
      </w:ins>
      <w:r w:rsidR="00144A44" w:rsidRPr="00220A79">
        <w:rPr>
          <w:rFonts w:asciiTheme="majorBidi" w:hAnsiTheme="majorBidi" w:cstheme="majorBidi"/>
        </w:rPr>
        <w:t>)</w:t>
      </w:r>
    </w:p>
    <w:p w14:paraId="2CD9E80E" w14:textId="77777777" w:rsidR="00144A44" w:rsidRPr="00220A79" w:rsidRDefault="002F3171" w:rsidP="002F3171">
      <w:pPr>
        <w:pStyle w:val="enumlev1"/>
      </w:pPr>
      <w:r w:rsidRPr="00220A79">
        <w:t>•</w:t>
      </w:r>
      <w:r w:rsidRPr="00220A79">
        <w:tab/>
      </w:r>
      <w:r w:rsidR="00144A44" w:rsidRPr="00220A79">
        <w:t>has been spell-checked and is grammatically correct, to the extent practicable;</w:t>
      </w:r>
    </w:p>
    <w:p w14:paraId="3EA8263F" w14:textId="77777777" w:rsidR="00144A44" w:rsidRPr="00220A79" w:rsidRDefault="002F3171" w:rsidP="002F3171">
      <w:pPr>
        <w:pStyle w:val="enumlev1"/>
      </w:pPr>
      <w:r w:rsidRPr="00220A79">
        <w:t>•</w:t>
      </w:r>
      <w:r w:rsidRPr="00220A79">
        <w:tab/>
      </w:r>
      <w:r w:rsidR="00144A44" w:rsidRPr="00220A79">
        <w:t>contains definitions that have been developed after consulting the ITU-T Terms and Definitions database</w:t>
      </w:r>
      <w:r w:rsidRPr="00220A79">
        <w:rPr>
          <w:rStyle w:val="FootnoteReference"/>
        </w:rPr>
        <w:footnoteReference w:id="7"/>
      </w:r>
      <w:r w:rsidR="00144A44" w:rsidRPr="00220A79">
        <w:t xml:space="preserve"> and following the guidance of the standardization committee for vocabulary (SCV) (see Annex B);</w:t>
      </w:r>
    </w:p>
    <w:p w14:paraId="53D00B76" w14:textId="77777777" w:rsidR="00144A44" w:rsidRPr="00220A79" w:rsidRDefault="002F3171" w:rsidP="002F3171">
      <w:pPr>
        <w:pStyle w:val="enumlev1"/>
      </w:pPr>
      <w:r w:rsidRPr="00220A79">
        <w:t>•</w:t>
      </w:r>
      <w:r w:rsidRPr="00220A79">
        <w:tab/>
      </w:r>
      <w:r w:rsidR="00144A44" w:rsidRPr="00220A79">
        <w:t>has all acronyms, including those in the figures and tables, correctly spelled out;</w:t>
      </w:r>
    </w:p>
    <w:p w14:paraId="6F54A021" w14:textId="77777777" w:rsidR="00144A44" w:rsidRPr="00220A79" w:rsidRDefault="002F3171" w:rsidP="002F3171">
      <w:pPr>
        <w:pStyle w:val="enumlev1"/>
        <w:rPr>
          <w:b/>
          <w:bCs/>
        </w:rPr>
      </w:pPr>
      <w:r w:rsidRPr="00220A79">
        <w:t>•</w:t>
      </w:r>
      <w:r w:rsidRPr="00220A79">
        <w:tab/>
      </w:r>
      <w:r w:rsidR="00144A44" w:rsidRPr="00220A79">
        <w:t>has the normative part making use of all references in clause 2 (References);</w:t>
      </w:r>
    </w:p>
    <w:p w14:paraId="1C901245" w14:textId="77777777" w:rsidR="00144A44" w:rsidRPr="00220A79" w:rsidRDefault="002F3171" w:rsidP="002F3171">
      <w:pPr>
        <w:pStyle w:val="enumlev1"/>
      </w:pPr>
      <w:r w:rsidRPr="00220A79">
        <w:t>•</w:t>
      </w:r>
      <w:r w:rsidRPr="00220A79">
        <w:tab/>
      </w:r>
      <w:r w:rsidR="00144A44" w:rsidRPr="00220A79">
        <w:t>has all references in clause 2 (References) qualified in accordance with [ITU-T A.5].</w:t>
      </w:r>
    </w:p>
    <w:p w14:paraId="5E199357" w14:textId="77777777" w:rsidR="002F3171" w:rsidRPr="00220A79" w:rsidRDefault="002F3171" w:rsidP="002F3171">
      <w:pPr>
        <w:pStyle w:val="AnnexNoTitle"/>
      </w:pPr>
      <w:r w:rsidRPr="00220A79">
        <w:br w:type="page"/>
      </w:r>
    </w:p>
    <w:p w14:paraId="16366C3D" w14:textId="2DCC266C" w:rsidR="00144A44" w:rsidRPr="00220A79" w:rsidRDefault="00144A44" w:rsidP="002F3171">
      <w:pPr>
        <w:pStyle w:val="AnnexNoTitle"/>
      </w:pPr>
      <w:bookmarkStart w:id="223" w:name="_Toc444683710"/>
      <w:r w:rsidRPr="00220A79">
        <w:lastRenderedPageBreak/>
        <w:t>Annex E</w:t>
      </w:r>
      <w:r w:rsidRPr="00220A79">
        <w:br/>
      </w:r>
      <w:r w:rsidRPr="00220A79">
        <w:br/>
        <w:t>Presentation style</w:t>
      </w:r>
      <w:ins w:id="224" w:author="TSB-AC" w:date="2020-09-07T08:49:00Z">
        <w:r w:rsidR="00210B49" w:rsidRPr="00220A79">
          <w:t>s</w:t>
        </w:r>
      </w:ins>
      <w:r w:rsidRPr="00220A79">
        <w:t xml:space="preserve"> of amendments and corrigenda</w:t>
      </w:r>
      <w:bookmarkEnd w:id="223"/>
    </w:p>
    <w:p w14:paraId="40E32EC3" w14:textId="77777777" w:rsidR="00144A44" w:rsidRPr="00220A79" w:rsidRDefault="00144A44" w:rsidP="00144A44">
      <w:pPr>
        <w:jc w:val="center"/>
        <w:rPr>
          <w:rFonts w:asciiTheme="majorBidi" w:hAnsiTheme="majorBidi" w:cstheme="majorBidi"/>
          <w:szCs w:val="24"/>
        </w:rPr>
      </w:pPr>
      <w:r w:rsidRPr="00220A79">
        <w:rPr>
          <w:rFonts w:asciiTheme="majorBidi" w:hAnsiTheme="majorBidi" w:cstheme="majorBidi"/>
          <w:szCs w:val="24"/>
        </w:rPr>
        <w:t>(This annex forms an integral part of this Recommendation.)</w:t>
      </w:r>
    </w:p>
    <w:p w14:paraId="00D4A707" w14:textId="7248A7A7" w:rsidR="007E4C26" w:rsidRPr="007E4C26" w:rsidRDefault="00144A44" w:rsidP="00144A44">
      <w:pPr>
        <w:pStyle w:val="Normalaftertitle"/>
        <w:rPr>
          <w:ins w:id="225" w:author="TSB-SCN" w:date="2020-09-07T11:13:00Z"/>
        </w:rPr>
      </w:pPr>
      <w:r w:rsidRPr="007E4C26">
        <w:t xml:space="preserve">This annex describes </w:t>
      </w:r>
      <w:del w:id="226" w:author="TSB-AC" w:date="2020-09-07T14:48:00Z">
        <w:r w:rsidRPr="007E4C26" w:rsidDel="008529E3">
          <w:delText xml:space="preserve">a </w:delText>
        </w:r>
      </w:del>
      <w:r w:rsidRPr="007E4C26">
        <w:t>suggested presentation format</w:t>
      </w:r>
      <w:ins w:id="227" w:author="TSB-AC" w:date="2020-09-07T14:48:00Z">
        <w:r w:rsidR="008529E3">
          <w:t>s</w:t>
        </w:r>
      </w:ins>
      <w:r w:rsidRPr="007E4C26">
        <w:t xml:space="preserve"> for amendments and corrigenda</w:t>
      </w:r>
      <w:ins w:id="228" w:author="TSB-SCN" w:date="2020-09-07T11:28:00Z">
        <w:r w:rsidR="0048319C">
          <w:t xml:space="preserve">, </w:t>
        </w:r>
        <w:proofErr w:type="gramStart"/>
        <w:r w:rsidR="0048319C">
          <w:t>taking into account</w:t>
        </w:r>
        <w:proofErr w:type="gramEnd"/>
        <w:r w:rsidR="0048319C">
          <w:t xml:space="preserve"> the TSAG decision to favour </w:t>
        </w:r>
      </w:ins>
      <w:ins w:id="229" w:author="TSB-SCN" w:date="2020-09-07T11:29:00Z">
        <w:r w:rsidR="0048319C">
          <w:t>their publication</w:t>
        </w:r>
      </w:ins>
      <w:ins w:id="230" w:author="TSB-SCN" w:date="2020-09-07T11:28:00Z">
        <w:r w:rsidR="0048319C" w:rsidRPr="007E4C26">
          <w:t xml:space="preserve"> </w:t>
        </w:r>
      </w:ins>
      <w:ins w:id="231" w:author="TSB-SCN" w:date="2020-09-07T11:29:00Z">
        <w:r w:rsidR="0048319C">
          <w:t xml:space="preserve">in </w:t>
        </w:r>
      </w:ins>
      <w:ins w:id="232" w:author="TSB-SCN" w:date="2020-09-07T11:28:00Z">
        <w:r w:rsidR="0048319C" w:rsidRPr="007E4C26">
          <w:t xml:space="preserve">consolidated (integral) format </w:t>
        </w:r>
      </w:ins>
      <w:ins w:id="233" w:author="TSB-SCN" w:date="2020-09-07T11:33:00Z">
        <w:r w:rsidR="0048319C">
          <w:t>(</w:t>
        </w:r>
      </w:ins>
      <w:ins w:id="234" w:author="TSB-SCN" w:date="2020-09-07T11:28:00Z">
        <w:r w:rsidR="0048319C" w:rsidRPr="007E4C26">
          <w:t>[b-T13-TSAG-R7]</w:t>
        </w:r>
      </w:ins>
      <w:ins w:id="235" w:author="TSB-SCN" w:date="2020-09-07T11:33:00Z">
        <w:r w:rsidR="0048319C">
          <w:t xml:space="preserve"> §13.4.5)</w:t>
        </w:r>
      </w:ins>
      <w:r w:rsidRPr="007E4C26">
        <w:t xml:space="preserve">. </w:t>
      </w:r>
      <w:ins w:id="236" w:author="TSB-AC" w:date="2020-09-07T08:27:00Z">
        <w:r w:rsidR="0098621E" w:rsidRPr="007E4C26">
          <w:t>To help identify the modifications and to facilitate the processing of texts by TSB, e</w:t>
        </w:r>
      </w:ins>
      <w:r w:rsidRPr="007E4C26">
        <w:t xml:space="preserve">ditors and rapporteurs are invited to consider </w:t>
      </w:r>
      <w:del w:id="237" w:author="TSB-AC" w:date="2020-09-07T14:41:00Z">
        <w:r w:rsidRPr="007E4C26" w:rsidDel="00A47A7A">
          <w:delText xml:space="preserve">the </w:delText>
        </w:r>
      </w:del>
      <w:r w:rsidRPr="007E4C26">
        <w:t>appl</w:t>
      </w:r>
      <w:ins w:id="238" w:author="TSB-AC" w:date="2020-09-07T14:41:00Z">
        <w:r w:rsidR="00A47A7A">
          <w:t>ying</w:t>
        </w:r>
      </w:ins>
      <w:del w:id="239" w:author="TSB-AC" w:date="2020-09-07T14:41:00Z">
        <w:r w:rsidRPr="007E4C26" w:rsidDel="00A47A7A">
          <w:delText>ication of</w:delText>
        </w:r>
      </w:del>
      <w:r w:rsidRPr="007E4C26">
        <w:t xml:space="preserve"> the </w:t>
      </w:r>
      <w:del w:id="240" w:author="TSB-AC" w:date="2020-09-07T08:29:00Z">
        <w:r w:rsidRPr="007E4C26" w:rsidDel="0098621E">
          <w:delText xml:space="preserve">following </w:delText>
        </w:r>
      </w:del>
      <w:del w:id="241" w:author="TSB-AC" w:date="2020-09-07T14:37:00Z">
        <w:r w:rsidRPr="007E4C26" w:rsidDel="00A47A7A">
          <w:delText xml:space="preserve">presentation </w:delText>
        </w:r>
      </w:del>
      <w:ins w:id="242" w:author="TSB-AC" w:date="2020-09-07T14:37:00Z">
        <w:r w:rsidR="00A47A7A">
          <w:t>guidelines</w:t>
        </w:r>
        <w:r w:rsidR="00A47A7A" w:rsidRPr="007E4C26">
          <w:t xml:space="preserve"> </w:t>
        </w:r>
      </w:ins>
      <w:ins w:id="243" w:author="TSB-AC" w:date="2020-09-07T08:29:00Z">
        <w:r w:rsidR="0098621E" w:rsidRPr="007E4C26">
          <w:t xml:space="preserve">described in </w:t>
        </w:r>
      </w:ins>
      <w:ins w:id="244" w:author="TSB-SCN" w:date="2020-09-07T11:32:00Z">
        <w:r w:rsidR="0048319C">
          <w:t xml:space="preserve">this </w:t>
        </w:r>
      </w:ins>
      <w:ins w:id="245" w:author="TSB-AC" w:date="2020-09-07T14:37:00Z">
        <w:r w:rsidR="00A47A7A">
          <w:t>a</w:t>
        </w:r>
      </w:ins>
      <w:ins w:id="246" w:author="TSB-SCN" w:date="2020-09-07T11:32:00Z">
        <w:r w:rsidR="0048319C">
          <w:t>nnex</w:t>
        </w:r>
      </w:ins>
      <w:ins w:id="247" w:author="TSB-AC" w:date="2020-09-07T08:29:00Z">
        <w:r w:rsidR="0098621E" w:rsidRPr="007E4C26">
          <w:t xml:space="preserve"> </w:t>
        </w:r>
      </w:ins>
      <w:del w:id="248" w:author="TSB-AC" w:date="2020-09-07T14:37:00Z">
        <w:r w:rsidRPr="007E4C26" w:rsidDel="00A47A7A">
          <w:delText xml:space="preserve">in </w:delText>
        </w:r>
      </w:del>
      <w:ins w:id="249" w:author="TSB-AC" w:date="2020-09-07T14:37:00Z">
        <w:r w:rsidR="00A47A7A">
          <w:t>when submitting</w:t>
        </w:r>
      </w:ins>
      <w:del w:id="250" w:author="TSB-AC" w:date="2020-09-07T14:37:00Z">
        <w:r w:rsidRPr="007E4C26" w:rsidDel="00A47A7A">
          <w:delText>the</w:delText>
        </w:r>
      </w:del>
      <w:r w:rsidRPr="007E4C26">
        <w:t xml:space="preserve"> amendments and corrigenda </w:t>
      </w:r>
      <w:del w:id="251" w:author="TSB-AC" w:date="2020-09-07T14:39:00Z">
        <w:r w:rsidRPr="007E4C26" w:rsidDel="00A47A7A">
          <w:delText xml:space="preserve">submitted </w:delText>
        </w:r>
      </w:del>
      <w:r w:rsidRPr="007E4C26">
        <w:t>to ITU</w:t>
      </w:r>
      <w:del w:id="252" w:author="TSB-AC" w:date="2020-09-07T08:27:00Z">
        <w:r w:rsidRPr="007E4C26" w:rsidDel="0098621E">
          <w:delText>,</w:delText>
        </w:r>
      </w:del>
      <w:del w:id="253" w:author="TSB-AC" w:date="2020-09-07T08:29:00Z">
        <w:r w:rsidRPr="007E4C26" w:rsidDel="0098621E">
          <w:delText xml:space="preserve"> </w:delText>
        </w:r>
      </w:del>
      <w:del w:id="254" w:author="TSB-AC" w:date="2020-09-07T08:27:00Z">
        <w:r w:rsidRPr="007E4C26" w:rsidDel="0098621E">
          <w:delText xml:space="preserve">in order to help </w:delText>
        </w:r>
      </w:del>
      <w:del w:id="255" w:author="TSB-AC" w:date="2020-09-07T08:20:00Z">
        <w:r w:rsidRPr="007E4C26" w:rsidDel="0070703E">
          <w:delText xml:space="preserve">determine </w:delText>
        </w:r>
      </w:del>
      <w:del w:id="256" w:author="TSB-AC" w:date="2020-09-07T08:27:00Z">
        <w:r w:rsidRPr="007E4C26" w:rsidDel="0098621E">
          <w:delText>the modifications and to facilitate the processing of texts by TSB</w:delText>
        </w:r>
      </w:del>
      <w:r w:rsidRPr="007E4C26">
        <w:t>.</w:t>
      </w:r>
      <w:ins w:id="257" w:author="TSB-AC" w:date="2020-09-07T08:18:00Z">
        <w:r w:rsidR="0070703E" w:rsidRPr="007E4C26">
          <w:t xml:space="preserve"> </w:t>
        </w:r>
      </w:ins>
    </w:p>
    <w:p w14:paraId="6685B712" w14:textId="2F9BA34E" w:rsidR="00144A44" w:rsidRPr="00220A79" w:rsidRDefault="0098621E" w:rsidP="007E4C26">
      <w:pPr>
        <w:rPr>
          <w:rFonts w:asciiTheme="majorBidi" w:hAnsiTheme="majorBidi" w:cstheme="majorBidi"/>
          <w:szCs w:val="24"/>
        </w:rPr>
      </w:pPr>
      <w:ins w:id="258" w:author="TSB-AC" w:date="2020-09-07T08:28:00Z">
        <w:r w:rsidRPr="00220A79">
          <w:t xml:space="preserve">As far as practicable, </w:t>
        </w:r>
      </w:ins>
      <w:ins w:id="259" w:author="TSB-AC" w:date="2020-09-07T08:18:00Z">
        <w:r w:rsidR="0070703E" w:rsidRPr="00220A79">
          <w:t xml:space="preserve">TSB </w:t>
        </w:r>
      </w:ins>
      <w:ins w:id="260" w:author="TSB-AC" w:date="2020-09-07T08:20:00Z">
        <w:r w:rsidR="0070703E" w:rsidRPr="00220A79">
          <w:t xml:space="preserve">will </w:t>
        </w:r>
      </w:ins>
      <w:ins w:id="261" w:author="TSB-AC" w:date="2020-09-07T08:23:00Z">
        <w:r w:rsidR="0070703E" w:rsidRPr="00220A79">
          <w:t xml:space="preserve">publish </w:t>
        </w:r>
      </w:ins>
      <w:ins w:id="262" w:author="TSB-AC" w:date="2020-09-07T08:22:00Z">
        <w:r w:rsidR="0070703E" w:rsidRPr="00220A79">
          <w:t xml:space="preserve">the </w:t>
        </w:r>
      </w:ins>
      <w:ins w:id="263" w:author="TSB-AC" w:date="2020-09-07T08:18:00Z">
        <w:r w:rsidR="0070703E" w:rsidRPr="00220A79">
          <w:t xml:space="preserve">amendment </w:t>
        </w:r>
      </w:ins>
      <w:ins w:id="264" w:author="TSB-AC" w:date="2020-09-07T08:20:00Z">
        <w:r w:rsidR="0070703E" w:rsidRPr="00220A79">
          <w:t>or corr</w:t>
        </w:r>
      </w:ins>
      <w:ins w:id="265" w:author="TSB-AC" w:date="2020-09-07T08:21:00Z">
        <w:r w:rsidR="0070703E" w:rsidRPr="00220A79">
          <w:t>igendum</w:t>
        </w:r>
      </w:ins>
      <w:ins w:id="266" w:author="TSB-AC" w:date="2020-09-07T08:18:00Z">
        <w:r w:rsidR="0070703E" w:rsidRPr="00220A79">
          <w:t xml:space="preserve"> </w:t>
        </w:r>
      </w:ins>
      <w:ins w:id="267" w:author="TSB-AC" w:date="2020-09-07T08:25:00Z">
        <w:r w:rsidRPr="00220A79">
          <w:t>merged into</w:t>
        </w:r>
      </w:ins>
      <w:ins w:id="268" w:author="TSB-AC" w:date="2020-09-07T08:18:00Z">
        <w:r w:rsidR="0070703E" w:rsidRPr="00220A79">
          <w:t xml:space="preserve"> the latest published version of the Recommendation</w:t>
        </w:r>
      </w:ins>
      <w:ins w:id="269" w:author="TSB-AC" w:date="2020-09-07T08:23:00Z">
        <w:r w:rsidR="0070703E" w:rsidRPr="00220A79">
          <w:t>. The published version will u</w:t>
        </w:r>
      </w:ins>
      <w:ins w:id="270" w:author="TSB-AC" w:date="2020-09-07T08:24:00Z">
        <w:r w:rsidR="0070703E" w:rsidRPr="00220A79">
          <w:t xml:space="preserve">se revision marks to </w:t>
        </w:r>
      </w:ins>
      <w:ins w:id="271" w:author="TSB-AC" w:date="2020-09-07T08:26:00Z">
        <w:r w:rsidRPr="00220A79">
          <w:t>reflect</w:t>
        </w:r>
      </w:ins>
      <w:ins w:id="272" w:author="TSB-AC" w:date="2020-09-07T08:23:00Z">
        <w:r w:rsidR="0070703E" w:rsidRPr="00220A79">
          <w:t xml:space="preserve"> the</w:t>
        </w:r>
      </w:ins>
      <w:ins w:id="273" w:author="TSB-AC" w:date="2020-09-07T08:22:00Z">
        <w:r w:rsidR="0070703E" w:rsidRPr="00220A79">
          <w:t xml:space="preserve"> changes</w:t>
        </w:r>
      </w:ins>
      <w:ins w:id="274" w:author="TSB-AC" w:date="2020-09-07T08:26:00Z">
        <w:r w:rsidRPr="00220A79">
          <w:t xml:space="preserve"> introduced</w:t>
        </w:r>
      </w:ins>
      <w:ins w:id="275" w:author="TSB-AC" w:date="2020-09-07T08:22:00Z">
        <w:r w:rsidR="0070703E" w:rsidRPr="00220A79">
          <w:t>.</w:t>
        </w:r>
      </w:ins>
    </w:p>
    <w:p w14:paraId="45F911D5" w14:textId="243DCF5B" w:rsidR="007E4C26" w:rsidRPr="00220A79" w:rsidRDefault="008529E3" w:rsidP="007E4C26">
      <w:pPr>
        <w:rPr>
          <w:ins w:id="276" w:author="TSB-AC" w:date="2020-09-06T12:20:00Z"/>
          <w:rFonts w:asciiTheme="majorBidi" w:hAnsiTheme="majorBidi" w:cstheme="majorBidi"/>
          <w:szCs w:val="24"/>
        </w:rPr>
      </w:pPr>
      <w:ins w:id="277" w:author="TSB-AC" w:date="2020-09-07T14:52:00Z">
        <w:r>
          <w:rPr>
            <w:rFonts w:asciiTheme="majorBidi" w:hAnsiTheme="majorBidi" w:cstheme="majorBidi"/>
            <w:szCs w:val="24"/>
          </w:rPr>
          <w:t>In order to minimize mistakes and the involuntary omission of previously approved changes,</w:t>
        </w:r>
        <w:r w:rsidDel="00A47A7A">
          <w:rPr>
            <w:rFonts w:asciiTheme="majorBidi" w:hAnsiTheme="majorBidi" w:cstheme="majorBidi"/>
            <w:szCs w:val="24"/>
          </w:rPr>
          <w:t xml:space="preserve"> </w:t>
        </w:r>
        <w:r>
          <w:rPr>
            <w:rFonts w:asciiTheme="majorBidi" w:hAnsiTheme="majorBidi" w:cstheme="majorBidi"/>
            <w:szCs w:val="24"/>
          </w:rPr>
          <w:t>i</w:t>
        </w:r>
      </w:ins>
      <w:ins w:id="278" w:author="TSB-SCN" w:date="2020-09-07T11:14:00Z">
        <w:r w:rsidR="007E4C26">
          <w:rPr>
            <w:rFonts w:asciiTheme="majorBidi" w:hAnsiTheme="majorBidi" w:cstheme="majorBidi"/>
            <w:szCs w:val="24"/>
          </w:rPr>
          <w:t>t is preferred that</w:t>
        </w:r>
      </w:ins>
      <w:ins w:id="279" w:author="TSB-AC" w:date="2020-09-07T08:31:00Z">
        <w:r w:rsidR="007E4C26" w:rsidRPr="00220A79">
          <w:rPr>
            <w:rFonts w:asciiTheme="majorBidi" w:hAnsiTheme="majorBidi" w:cstheme="majorBidi"/>
            <w:szCs w:val="24"/>
          </w:rPr>
          <w:t xml:space="preserve"> </w:t>
        </w:r>
      </w:ins>
      <w:ins w:id="280" w:author="TSB-AC" w:date="2020-09-07T14:49:00Z">
        <w:r>
          <w:rPr>
            <w:rFonts w:asciiTheme="majorBidi" w:hAnsiTheme="majorBidi" w:cstheme="majorBidi"/>
            <w:szCs w:val="24"/>
          </w:rPr>
          <w:t>e</w:t>
        </w:r>
      </w:ins>
      <w:ins w:id="281" w:author="TSB-AC" w:date="2020-09-07T08:30:00Z">
        <w:r w:rsidR="007E4C26" w:rsidRPr="00220A79">
          <w:rPr>
            <w:rFonts w:asciiTheme="majorBidi" w:hAnsiTheme="majorBidi" w:cstheme="majorBidi"/>
            <w:szCs w:val="24"/>
          </w:rPr>
          <w:t xml:space="preserve">ditors and </w:t>
        </w:r>
      </w:ins>
      <w:ins w:id="282" w:author="TSB-AC" w:date="2020-09-07T14:49:00Z">
        <w:r>
          <w:rPr>
            <w:rFonts w:asciiTheme="majorBidi" w:hAnsiTheme="majorBidi" w:cstheme="majorBidi"/>
            <w:szCs w:val="24"/>
          </w:rPr>
          <w:t>r</w:t>
        </w:r>
      </w:ins>
      <w:ins w:id="283" w:author="TSB-AC" w:date="2020-09-07T08:30:00Z">
        <w:r w:rsidR="007E4C26" w:rsidRPr="00220A79">
          <w:rPr>
            <w:rFonts w:asciiTheme="majorBidi" w:hAnsiTheme="majorBidi" w:cstheme="majorBidi"/>
            <w:szCs w:val="24"/>
          </w:rPr>
          <w:t>apporteurs</w:t>
        </w:r>
      </w:ins>
      <w:ins w:id="284" w:author="TSB-AC" w:date="2020-09-07T08:31:00Z">
        <w:r w:rsidR="007E4C26" w:rsidRPr="00220A79">
          <w:rPr>
            <w:rFonts w:asciiTheme="majorBidi" w:hAnsiTheme="majorBidi" w:cstheme="majorBidi"/>
            <w:szCs w:val="24"/>
          </w:rPr>
          <w:t xml:space="preserve"> submit </w:t>
        </w:r>
      </w:ins>
      <w:ins w:id="285" w:author="TSB-AC" w:date="2020-09-07T08:34:00Z">
        <w:r w:rsidR="007E4C26" w:rsidRPr="00220A79">
          <w:rPr>
            <w:rFonts w:asciiTheme="majorBidi" w:hAnsiTheme="majorBidi" w:cstheme="majorBidi"/>
            <w:szCs w:val="24"/>
          </w:rPr>
          <w:t xml:space="preserve">for publication </w:t>
        </w:r>
      </w:ins>
      <w:ins w:id="286" w:author="TSB-AC" w:date="2020-09-07T08:32:00Z">
        <w:r w:rsidR="007E4C26" w:rsidRPr="00220A79">
          <w:rPr>
            <w:rFonts w:asciiTheme="majorBidi" w:hAnsiTheme="majorBidi" w:cstheme="majorBidi"/>
            <w:szCs w:val="24"/>
          </w:rPr>
          <w:t xml:space="preserve">amendments and corrigenda </w:t>
        </w:r>
      </w:ins>
      <w:ins w:id="287" w:author="TSB-AC" w:date="2020-09-07T08:34:00Z">
        <w:r w:rsidR="007E4C26" w:rsidRPr="00220A79">
          <w:rPr>
            <w:rFonts w:asciiTheme="majorBidi" w:hAnsiTheme="majorBidi" w:cstheme="majorBidi"/>
            <w:szCs w:val="24"/>
          </w:rPr>
          <w:t xml:space="preserve">already </w:t>
        </w:r>
      </w:ins>
      <w:ins w:id="288" w:author="TSB-AC" w:date="2020-09-07T08:35:00Z">
        <w:r w:rsidR="007E4C26" w:rsidRPr="00220A79">
          <w:rPr>
            <w:rFonts w:asciiTheme="majorBidi" w:hAnsiTheme="majorBidi" w:cstheme="majorBidi"/>
            <w:szCs w:val="24"/>
          </w:rPr>
          <w:t xml:space="preserve">integrated into the </w:t>
        </w:r>
      </w:ins>
      <w:ins w:id="289" w:author="TSB-AC" w:date="2020-09-07T08:40:00Z">
        <w:r w:rsidR="007E4C26" w:rsidRPr="00220A79">
          <w:rPr>
            <w:rFonts w:asciiTheme="majorBidi" w:hAnsiTheme="majorBidi" w:cstheme="majorBidi"/>
            <w:szCs w:val="24"/>
          </w:rPr>
          <w:t>latest</w:t>
        </w:r>
      </w:ins>
      <w:ins w:id="290" w:author="TSB-AC" w:date="2020-09-07T08:35:00Z">
        <w:r w:rsidR="007E4C26" w:rsidRPr="00220A79">
          <w:rPr>
            <w:rFonts w:asciiTheme="majorBidi" w:hAnsiTheme="majorBidi" w:cstheme="majorBidi"/>
            <w:szCs w:val="24"/>
          </w:rPr>
          <w:t xml:space="preserve"> published text of the Recommendation</w:t>
        </w:r>
      </w:ins>
      <w:ins w:id="291" w:author="TSB-AC" w:date="2020-09-07T08:40:00Z">
        <w:r w:rsidR="007E4C26" w:rsidRPr="00220A79">
          <w:rPr>
            <w:rFonts w:asciiTheme="majorBidi" w:hAnsiTheme="majorBidi" w:cstheme="majorBidi"/>
            <w:szCs w:val="24"/>
          </w:rPr>
          <w:t xml:space="preserve"> (this could be the base text, an amendment or a corrigendum)</w:t>
        </w:r>
      </w:ins>
      <w:ins w:id="292" w:author="TSB-AC" w:date="2020-09-07T08:35:00Z">
        <w:r w:rsidR="007E4C26" w:rsidRPr="00220A79">
          <w:rPr>
            <w:rFonts w:asciiTheme="majorBidi" w:hAnsiTheme="majorBidi" w:cstheme="majorBidi"/>
            <w:szCs w:val="24"/>
          </w:rPr>
          <w:t xml:space="preserve">. </w:t>
        </w:r>
      </w:ins>
      <w:ins w:id="293" w:author="TSB-AC" w:date="2020-09-07T08:36:00Z">
        <w:r w:rsidR="007E4C26" w:rsidRPr="00220A79">
          <w:rPr>
            <w:rFonts w:asciiTheme="majorBidi" w:hAnsiTheme="majorBidi" w:cstheme="majorBidi"/>
            <w:szCs w:val="24"/>
          </w:rPr>
          <w:t xml:space="preserve">Care should be taken that all changes relative to the </w:t>
        </w:r>
      </w:ins>
      <w:ins w:id="294" w:author="TSB-AC" w:date="2020-09-07T08:40:00Z">
        <w:r w:rsidR="007E4C26" w:rsidRPr="00220A79">
          <w:rPr>
            <w:rFonts w:asciiTheme="majorBidi" w:hAnsiTheme="majorBidi" w:cstheme="majorBidi"/>
            <w:szCs w:val="24"/>
          </w:rPr>
          <w:t xml:space="preserve">latest </w:t>
        </w:r>
      </w:ins>
      <w:ins w:id="295" w:author="TSB-AC" w:date="2020-09-07T08:36:00Z">
        <w:r w:rsidR="007E4C26" w:rsidRPr="00220A79">
          <w:rPr>
            <w:rFonts w:asciiTheme="majorBidi" w:hAnsiTheme="majorBidi" w:cstheme="majorBidi"/>
            <w:szCs w:val="24"/>
          </w:rPr>
          <w:t>published version are reflected in revision marks</w:t>
        </w:r>
      </w:ins>
      <w:ins w:id="296" w:author="TSB-AC" w:date="2020-09-07T08:37:00Z">
        <w:r w:rsidR="007E4C26" w:rsidRPr="00220A79">
          <w:rPr>
            <w:rFonts w:asciiTheme="majorBidi" w:hAnsiTheme="majorBidi" w:cstheme="majorBidi"/>
            <w:szCs w:val="24"/>
          </w:rPr>
          <w:t>, even if these are minimal or editorial.</w:t>
        </w:r>
      </w:ins>
    </w:p>
    <w:p w14:paraId="32CD0B47" w14:textId="77777777" w:rsidR="00144A44" w:rsidRPr="00220A79" w:rsidRDefault="00144A44" w:rsidP="00144A44">
      <w:r w:rsidRPr="00220A79">
        <w:t>This proposal applies to ITU-T texts only. The presentation of ITU-T | ISO/IEC common texts is governed by [ITU-T A.23].</w:t>
      </w:r>
    </w:p>
    <w:p w14:paraId="7F365F2F" w14:textId="7302D5AA" w:rsidR="00144A44" w:rsidRPr="00220A79" w:rsidRDefault="00144A44" w:rsidP="002F3171">
      <w:pPr>
        <w:pStyle w:val="Heading2"/>
      </w:pPr>
      <w:bookmarkStart w:id="297" w:name="_Toc444683711"/>
      <w:r w:rsidRPr="00220A79">
        <w:t>E.1</w:t>
      </w:r>
      <w:r w:rsidRPr="00220A79">
        <w:tab/>
        <w:t xml:space="preserve">Preferred presentation </w:t>
      </w:r>
      <w:ins w:id="298" w:author="TSB-SCN" w:date="2020-09-07T11:09:00Z">
        <w:r w:rsidR="007E4C26">
          <w:t xml:space="preserve">for delta </w:t>
        </w:r>
      </w:ins>
      <w:r w:rsidRPr="00220A79">
        <w:t>format</w:t>
      </w:r>
      <w:bookmarkEnd w:id="297"/>
    </w:p>
    <w:p w14:paraId="16AF85A4" w14:textId="3BDF2FD8" w:rsidR="0048319C" w:rsidRDefault="00A47A7A" w:rsidP="00144A44">
      <w:pPr>
        <w:rPr>
          <w:ins w:id="299" w:author="TSB-SCN" w:date="2020-09-07T11:27:00Z"/>
        </w:rPr>
      </w:pPr>
      <w:ins w:id="300" w:author="TSB-AC" w:date="2020-09-07T14:45:00Z">
        <w:r>
          <w:t>The guidelines in this clause should be followed</w:t>
        </w:r>
        <w:r w:rsidRPr="007E4C26">
          <w:t xml:space="preserve"> </w:t>
        </w:r>
        <w:r w:rsidR="00F769B5">
          <w:t>w</w:t>
        </w:r>
      </w:ins>
      <w:ins w:id="301" w:author="TSB-SCN" w:date="2020-09-07T11:26:00Z">
        <w:r w:rsidR="0048319C" w:rsidRPr="007E4C26">
          <w:t>hen delta format is used instead of the preferred consolidated (integral) format</w:t>
        </w:r>
        <w:r w:rsidR="0048319C">
          <w:t>.</w:t>
        </w:r>
      </w:ins>
    </w:p>
    <w:p w14:paraId="63EE7759" w14:textId="5A840B3A" w:rsidR="00144A44" w:rsidRPr="00220A79" w:rsidRDefault="00144A44" w:rsidP="00144A44">
      <w:pPr>
        <w:rPr>
          <w:rFonts w:asciiTheme="majorBidi" w:hAnsiTheme="majorBidi" w:cstheme="majorBidi"/>
          <w:szCs w:val="24"/>
        </w:rPr>
      </w:pPr>
      <w:r w:rsidRPr="00220A79">
        <w:rPr>
          <w:rFonts w:asciiTheme="majorBidi" w:hAnsiTheme="majorBidi" w:cstheme="majorBidi"/>
          <w:szCs w:val="24"/>
        </w:rPr>
        <w:t>The principle of the format is to present changes with revision marks and to replace unchanged text with ellipses, keeping only the necessary parts to help locate the modified parts.</w:t>
      </w:r>
    </w:p>
    <w:p w14:paraId="4E65731D" w14:textId="77777777" w:rsidR="00144A44" w:rsidRPr="00220A79" w:rsidRDefault="00144A44" w:rsidP="00144A44">
      <w:pPr>
        <w:rPr>
          <w:rFonts w:asciiTheme="majorBidi" w:hAnsiTheme="majorBidi" w:cstheme="majorBidi"/>
          <w:szCs w:val="24"/>
        </w:rPr>
      </w:pPr>
      <w:r w:rsidRPr="00220A79">
        <w:rPr>
          <w:rFonts w:asciiTheme="majorBidi" w:hAnsiTheme="majorBidi" w:cstheme="majorBidi"/>
          <w:szCs w:val="24"/>
        </w:rPr>
        <w:t>The following fixed header is added in italics to the text:</w:t>
      </w:r>
    </w:p>
    <w:p w14:paraId="24FDFAF3" w14:textId="77777777" w:rsidR="00144A44" w:rsidRPr="00220A79" w:rsidRDefault="00144A44" w:rsidP="00144A44">
      <w:pPr>
        <w:ind w:left="360"/>
        <w:rPr>
          <w:rFonts w:asciiTheme="majorBidi" w:hAnsiTheme="majorBidi" w:cstheme="majorBidi"/>
          <w:szCs w:val="24"/>
        </w:rPr>
      </w:pPr>
      <w:r w:rsidRPr="00220A79">
        <w:rPr>
          <w:rFonts w:asciiTheme="majorBidi" w:hAnsiTheme="majorBidi" w:cstheme="majorBidi"/>
          <w:i/>
          <w:iCs/>
          <w:szCs w:val="24"/>
        </w:rPr>
        <w:t>Modifications introduced by this [amendment | corrigendu</w:t>
      </w:r>
      <w:r w:rsidR="00A6318A" w:rsidRPr="00220A79">
        <w:rPr>
          <w:rFonts w:asciiTheme="majorBidi" w:hAnsiTheme="majorBidi" w:cstheme="majorBidi"/>
          <w:i/>
          <w:iCs/>
          <w:szCs w:val="24"/>
        </w:rPr>
        <w:t>m] are shown in revision marks.</w:t>
      </w:r>
      <w:r w:rsidRPr="00220A79">
        <w:rPr>
          <w:rFonts w:asciiTheme="majorBidi" w:hAnsiTheme="majorBidi" w:cstheme="majorBidi"/>
          <w:i/>
          <w:iCs/>
          <w:szCs w:val="24"/>
        </w:rPr>
        <w:t xml:space="preserve"> Unchanged text is replaced by ellipsis (…). Some parts of unchanged text (clause numbers, etc.) have been kept </w:t>
      </w:r>
      <w:proofErr w:type="gramStart"/>
      <w:r w:rsidRPr="00220A79">
        <w:rPr>
          <w:rFonts w:asciiTheme="majorBidi" w:hAnsiTheme="majorBidi" w:cstheme="majorBidi"/>
          <w:i/>
          <w:iCs/>
          <w:szCs w:val="24"/>
        </w:rPr>
        <w:t>to locate</w:t>
      </w:r>
      <w:proofErr w:type="gramEnd"/>
      <w:r w:rsidRPr="00220A79">
        <w:rPr>
          <w:rFonts w:asciiTheme="majorBidi" w:hAnsiTheme="majorBidi" w:cstheme="majorBidi"/>
          <w:i/>
          <w:iCs/>
          <w:szCs w:val="24"/>
        </w:rPr>
        <w:t xml:space="preserve"> the correct insertion points.</w:t>
      </w:r>
    </w:p>
    <w:p w14:paraId="3E9106D5" w14:textId="77777777" w:rsidR="00144A44" w:rsidRPr="00220A79" w:rsidRDefault="00144A44" w:rsidP="00144A44">
      <w:pPr>
        <w:rPr>
          <w:rFonts w:asciiTheme="majorBidi" w:hAnsiTheme="majorBidi" w:cstheme="majorBidi"/>
          <w:szCs w:val="24"/>
        </w:rPr>
      </w:pPr>
      <w:r w:rsidRPr="00220A79">
        <w:rPr>
          <w:rFonts w:asciiTheme="majorBidi" w:hAnsiTheme="majorBidi" w:cstheme="majorBidi"/>
          <w:szCs w:val="24"/>
        </w:rPr>
        <w:t xml:space="preserve">Unmodified text is replaced by ellipses. Parts of the text (clause titles, etc.) are kept </w:t>
      </w:r>
      <w:proofErr w:type="gramStart"/>
      <w:r w:rsidRPr="00220A79">
        <w:rPr>
          <w:rFonts w:asciiTheme="majorBidi" w:hAnsiTheme="majorBidi" w:cstheme="majorBidi"/>
          <w:szCs w:val="24"/>
        </w:rPr>
        <w:t>to locate</w:t>
      </w:r>
      <w:proofErr w:type="gramEnd"/>
      <w:r w:rsidRPr="00220A79">
        <w:rPr>
          <w:rFonts w:asciiTheme="majorBidi" w:hAnsiTheme="majorBidi" w:cstheme="majorBidi"/>
          <w:szCs w:val="24"/>
        </w:rPr>
        <w:t xml:space="preserve"> the modified parts. In case there is any doubt whether the deletion of a text part will still allow one to properly locate the modified part, the text part is kept.</w:t>
      </w:r>
    </w:p>
    <w:p w14:paraId="5CBFE8F4" w14:textId="77777777" w:rsidR="00144A44" w:rsidRPr="00220A79" w:rsidRDefault="00144A44" w:rsidP="00144A44">
      <w:pPr>
        <w:rPr>
          <w:rFonts w:asciiTheme="majorBidi" w:hAnsiTheme="majorBidi" w:cstheme="majorBidi"/>
          <w:szCs w:val="24"/>
        </w:rPr>
      </w:pPr>
      <w:r w:rsidRPr="00220A79">
        <w:rPr>
          <w:rFonts w:asciiTheme="majorBidi" w:hAnsiTheme="majorBidi" w:cstheme="majorBidi"/>
          <w:szCs w:val="24"/>
        </w:rPr>
        <w:t>The text appears, then, as shown in the example given in Figure E.1.</w:t>
      </w:r>
    </w:p>
    <w:p w14:paraId="4958AEBC" w14:textId="77777777" w:rsidR="00144A44" w:rsidRPr="00220A79" w:rsidRDefault="00144A44" w:rsidP="00144A44">
      <w:pP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4A44" w:rsidRPr="00220A79" w14:paraId="296C78ED" w14:textId="77777777" w:rsidTr="0026355D">
        <w:tc>
          <w:tcPr>
            <w:tcW w:w="9855" w:type="dxa"/>
          </w:tcPr>
          <w:p w14:paraId="6A3430D2" w14:textId="77777777" w:rsidR="00144A44" w:rsidRPr="00220A79" w:rsidRDefault="00144A44" w:rsidP="0026355D">
            <w:pPr>
              <w:rPr>
                <w:b/>
                <w:sz w:val="36"/>
              </w:rPr>
            </w:pPr>
            <w:r w:rsidRPr="00220A79">
              <w:rPr>
                <w:b/>
                <w:sz w:val="36"/>
              </w:rPr>
              <w:t>…</w:t>
            </w:r>
          </w:p>
          <w:p w14:paraId="6F41CFEA" w14:textId="77777777" w:rsidR="00144A44" w:rsidRPr="00220A79" w:rsidRDefault="00144A44" w:rsidP="00135D4C">
            <w:pPr>
              <w:rPr>
                <w:b/>
                <w:bCs/>
              </w:rPr>
            </w:pPr>
            <w:r w:rsidRPr="00220A79">
              <w:rPr>
                <w:b/>
                <w:bCs/>
              </w:rPr>
              <w:t>6</w:t>
            </w:r>
            <w:r w:rsidRPr="00220A79">
              <w:rPr>
                <w:b/>
                <w:bCs/>
              </w:rPr>
              <w:tab/>
              <w:t>Definition of the VBD mode of operation</w:t>
            </w:r>
          </w:p>
          <w:p w14:paraId="4AD225DD" w14:textId="77777777" w:rsidR="00144A44" w:rsidRPr="00220A79" w:rsidRDefault="00144A44" w:rsidP="0026355D">
            <w:pPr>
              <w:rPr>
                <w:b/>
                <w:sz w:val="36"/>
              </w:rPr>
            </w:pPr>
            <w:r w:rsidRPr="00220A79">
              <w:rPr>
                <w:b/>
                <w:sz w:val="36"/>
              </w:rPr>
              <w:t>…</w:t>
            </w:r>
          </w:p>
          <w:p w14:paraId="7B0371D0" w14:textId="77777777" w:rsidR="00144A44" w:rsidRPr="00220A79" w:rsidRDefault="00144A44" w:rsidP="0026355D">
            <w:pPr>
              <w:ind w:left="360"/>
              <w:rPr>
                <w:rFonts w:asciiTheme="majorBidi" w:hAnsiTheme="majorBidi" w:cstheme="majorBidi"/>
                <w:szCs w:val="24"/>
              </w:rPr>
            </w:pPr>
            <w:r w:rsidRPr="00220A79">
              <w:rPr>
                <w:rFonts w:asciiTheme="majorBidi" w:hAnsiTheme="majorBidi" w:cstheme="majorBidi"/>
                <w:szCs w:val="24"/>
              </w:rPr>
              <w:t>and should consider the appropriate application of:</w:t>
            </w:r>
          </w:p>
          <w:p w14:paraId="4E32334B" w14:textId="77777777" w:rsidR="00144A44" w:rsidRPr="00220A79" w:rsidRDefault="00144A44" w:rsidP="0026355D">
            <w:pPr>
              <w:rPr>
                <w:rFonts w:asciiTheme="majorBidi" w:hAnsiTheme="majorBidi" w:cstheme="majorBidi"/>
                <w:strike/>
                <w:color w:val="FF0000"/>
                <w:szCs w:val="24"/>
              </w:rPr>
            </w:pPr>
            <w:r w:rsidRPr="00220A79">
              <w:rPr>
                <w:rFonts w:asciiTheme="majorBidi" w:hAnsiTheme="majorBidi" w:cstheme="majorBidi"/>
                <w:strike/>
                <w:color w:val="FF0000"/>
                <w:szCs w:val="24"/>
              </w:rPr>
              <w:t>The use of echo cancellers on the VBD channel, as per Rec. ITU-T G.168.</w:t>
            </w:r>
          </w:p>
          <w:p w14:paraId="76E6B276" w14:textId="77777777" w:rsidR="00144A44" w:rsidRPr="00220A79" w:rsidRDefault="00144A44" w:rsidP="0026355D">
            <w:pPr>
              <w:rPr>
                <w:rFonts w:asciiTheme="majorBidi" w:hAnsiTheme="majorBidi" w:cstheme="majorBidi"/>
                <w:szCs w:val="24"/>
              </w:rPr>
            </w:pPr>
            <w:r w:rsidRPr="00220A79">
              <w:rPr>
                <w:rFonts w:asciiTheme="majorBidi" w:hAnsiTheme="majorBidi" w:cstheme="majorBidi"/>
                <w:szCs w:val="24"/>
              </w:rPr>
              <w:lastRenderedPageBreak/>
              <w:t xml:space="preserve">Forward error correction (FEC) (e.g., per [IETF RFC 2733]) or other forms of redundancy </w:t>
            </w:r>
            <w:r w:rsidRPr="00220A79">
              <w:rPr>
                <w:rFonts w:asciiTheme="majorBidi" w:hAnsiTheme="majorBidi" w:cstheme="majorBidi"/>
                <w:color w:val="4F81BD" w:themeColor="accent1"/>
                <w:szCs w:val="24"/>
                <w:u w:val="single"/>
              </w:rPr>
              <w:t xml:space="preserve">(e.g., per [IETF RFC 2198]) </w:t>
            </w:r>
            <w:r w:rsidRPr="00220A79">
              <w:rPr>
                <w:rFonts w:asciiTheme="majorBidi" w:hAnsiTheme="majorBidi" w:cstheme="majorBidi"/>
                <w:szCs w:val="24"/>
              </w:rPr>
              <w:t>only if support has been successfully negotiated with the remote ITU-T V.152 implementation.</w:t>
            </w:r>
          </w:p>
          <w:p w14:paraId="0B59607E" w14:textId="77777777" w:rsidR="00144A44" w:rsidRPr="00220A79" w:rsidRDefault="00144A44" w:rsidP="0026355D">
            <w:pPr>
              <w:rPr>
                <w:rFonts w:asciiTheme="majorBidi" w:hAnsiTheme="majorBidi" w:cstheme="majorBidi"/>
                <w:b/>
                <w:sz w:val="36"/>
                <w:szCs w:val="24"/>
              </w:rPr>
            </w:pPr>
            <w:r w:rsidRPr="00220A79">
              <w:rPr>
                <w:rFonts w:asciiTheme="majorBidi" w:hAnsiTheme="majorBidi" w:cstheme="majorBidi"/>
                <w:b/>
                <w:sz w:val="36"/>
                <w:szCs w:val="24"/>
              </w:rPr>
              <w:t>…</w:t>
            </w:r>
          </w:p>
          <w:p w14:paraId="7ED76C8E" w14:textId="77777777" w:rsidR="00144A44" w:rsidRPr="00220A79" w:rsidRDefault="00144A44" w:rsidP="0026355D">
            <w:pPr>
              <w:jc w:val="center"/>
            </w:pPr>
          </w:p>
        </w:tc>
      </w:tr>
    </w:tbl>
    <w:p w14:paraId="4167E0F5" w14:textId="53230F9F" w:rsidR="00144A44" w:rsidRPr="00220A79" w:rsidRDefault="00144A44" w:rsidP="00135D4C">
      <w:pPr>
        <w:pStyle w:val="FigureNoTitle"/>
      </w:pPr>
      <w:r w:rsidRPr="00220A79">
        <w:lastRenderedPageBreak/>
        <w:t xml:space="preserve">Figure E.1 – Example application of the </w:t>
      </w:r>
      <w:ins w:id="302" w:author="TSB-SCN" w:date="2020-09-07T11:35:00Z">
        <w:r w:rsidR="0048319C">
          <w:t xml:space="preserve">delta </w:t>
        </w:r>
      </w:ins>
      <w:r w:rsidRPr="00220A79">
        <w:t>presentation format</w:t>
      </w:r>
    </w:p>
    <w:p w14:paraId="492DEE12" w14:textId="77777777" w:rsidR="00144A44" w:rsidRPr="00220A79" w:rsidRDefault="00144A44" w:rsidP="00135D4C">
      <w:pPr>
        <w:pStyle w:val="Heading2"/>
      </w:pPr>
      <w:bookmarkStart w:id="303" w:name="_Toc444683712"/>
      <w:r w:rsidRPr="00220A79">
        <w:t>E.2</w:t>
      </w:r>
      <w:r w:rsidRPr="00220A79">
        <w:tab/>
        <w:t>Exceptions to the above presentation format</w:t>
      </w:r>
      <w:bookmarkEnd w:id="303"/>
    </w:p>
    <w:p w14:paraId="021304EE" w14:textId="73E4CF4B" w:rsidR="00144A44" w:rsidRDefault="00144A44" w:rsidP="00144A44">
      <w:pPr>
        <w:rPr>
          <w:rFonts w:asciiTheme="majorBidi" w:hAnsiTheme="majorBidi" w:cstheme="majorBidi"/>
          <w:szCs w:val="24"/>
        </w:rPr>
      </w:pPr>
      <w:r w:rsidRPr="00220A79">
        <w:rPr>
          <w:rFonts w:asciiTheme="majorBidi" w:hAnsiTheme="majorBidi" w:cstheme="majorBidi"/>
          <w:szCs w:val="24"/>
        </w:rPr>
        <w:t xml:space="preserve">The </w:t>
      </w:r>
      <w:del w:id="304" w:author="TSB-SCN" w:date="2020-09-07T11:34:00Z">
        <w:r w:rsidRPr="00220A79" w:rsidDel="0048319C">
          <w:rPr>
            <w:rFonts w:asciiTheme="majorBidi" w:hAnsiTheme="majorBidi" w:cstheme="majorBidi"/>
            <w:szCs w:val="24"/>
          </w:rPr>
          <w:delText xml:space="preserve">above </w:delText>
        </w:r>
      </w:del>
      <w:ins w:id="305" w:author="TSB-SCN" w:date="2020-09-07T11:11:00Z">
        <w:r w:rsidR="007E4C26">
          <w:rPr>
            <w:rFonts w:asciiTheme="majorBidi" w:hAnsiTheme="majorBidi" w:cstheme="majorBidi"/>
            <w:szCs w:val="24"/>
          </w:rPr>
          <w:t xml:space="preserve">delta </w:t>
        </w:r>
      </w:ins>
      <w:r w:rsidRPr="00220A79">
        <w:rPr>
          <w:rFonts w:asciiTheme="majorBidi" w:hAnsiTheme="majorBidi" w:cstheme="majorBidi"/>
          <w:szCs w:val="24"/>
        </w:rPr>
        <w:t xml:space="preserve">presentation format </w:t>
      </w:r>
      <w:ins w:id="306" w:author="TSB-SCN" w:date="2020-09-07T11:34:00Z">
        <w:r w:rsidR="0048319C">
          <w:rPr>
            <w:rFonts w:asciiTheme="majorBidi" w:hAnsiTheme="majorBidi" w:cstheme="majorBidi"/>
            <w:szCs w:val="24"/>
          </w:rPr>
          <w:t xml:space="preserve">in clause E.1 </w:t>
        </w:r>
      </w:ins>
      <w:r w:rsidRPr="00220A79">
        <w:rPr>
          <w:rFonts w:asciiTheme="majorBidi" w:hAnsiTheme="majorBidi" w:cstheme="majorBidi"/>
          <w:szCs w:val="24"/>
        </w:rPr>
        <w:t>is intended to simplify presentation. It should not be considered as a constraint. Sometimes, other formats lead to simpler presentation, for instance, when deleting or adding complete annexes or appendices.</w:t>
      </w:r>
    </w:p>
    <w:p w14:paraId="2EB0D084" w14:textId="77777777" w:rsidR="00144A44" w:rsidRPr="00220A79" w:rsidRDefault="00144A44" w:rsidP="00135D4C">
      <w:pPr>
        <w:pStyle w:val="Heading2"/>
      </w:pPr>
      <w:bookmarkStart w:id="307" w:name="_Toc444683713"/>
      <w:r w:rsidRPr="00220A79">
        <w:t>E.3</w:t>
      </w:r>
      <w:r w:rsidRPr="00220A79">
        <w:tab/>
        <w:t>Numbering new clauses, tables and figures</w:t>
      </w:r>
      <w:bookmarkEnd w:id="307"/>
    </w:p>
    <w:p w14:paraId="503C1851" w14:textId="77777777" w:rsidR="00144A44" w:rsidRPr="00220A79" w:rsidRDefault="00144A44" w:rsidP="00144A44">
      <w:pPr>
        <w:rPr>
          <w:rFonts w:asciiTheme="majorBidi" w:hAnsiTheme="majorBidi" w:cstheme="majorBidi"/>
          <w:szCs w:val="24"/>
        </w:rPr>
      </w:pPr>
      <w:r w:rsidRPr="00220A79">
        <w:rPr>
          <w:rFonts w:asciiTheme="majorBidi" w:hAnsiTheme="majorBidi" w:cstheme="majorBidi"/>
          <w:szCs w:val="24"/>
        </w:rPr>
        <w:t xml:space="preserve">In a corrigendum or an amendment, existing clause, </w:t>
      </w:r>
      <w:proofErr w:type="gramStart"/>
      <w:r w:rsidRPr="00220A79">
        <w:rPr>
          <w:rFonts w:asciiTheme="majorBidi" w:hAnsiTheme="majorBidi" w:cstheme="majorBidi"/>
          <w:szCs w:val="24"/>
        </w:rPr>
        <w:t>figure</w:t>
      </w:r>
      <w:proofErr w:type="gramEnd"/>
      <w:r w:rsidRPr="00220A79">
        <w:rPr>
          <w:rFonts w:asciiTheme="majorBidi" w:hAnsiTheme="majorBidi" w:cstheme="majorBidi"/>
          <w:szCs w:val="24"/>
        </w:rPr>
        <w:t xml:space="preserve"> and table numbers should not be modified, in order to allow for further non-ambiguous referencing, especially in future amendments and corrigenda to the same version of the Recommendation.</w:t>
      </w:r>
    </w:p>
    <w:p w14:paraId="2C7DCD65" w14:textId="77777777" w:rsidR="00144A44" w:rsidRPr="00220A79" w:rsidRDefault="00144A44" w:rsidP="00135D4C">
      <w:pPr>
        <w:pStyle w:val="Heading3"/>
      </w:pPr>
      <w:r w:rsidRPr="00220A79">
        <w:t>E.3.1</w:t>
      </w:r>
      <w:r w:rsidRPr="00220A79">
        <w:tab/>
        <w:t>Deletion of a clause, table or figure</w:t>
      </w:r>
    </w:p>
    <w:p w14:paraId="713D59BB" w14:textId="77777777" w:rsidR="00144A44" w:rsidRPr="00220A79" w:rsidRDefault="00144A44" w:rsidP="00F403BB">
      <w:r w:rsidRPr="00220A79">
        <w:t>The subsequent clauses, tables or figures should not be renumbered, and the deleted number should not be reused.</w:t>
      </w:r>
    </w:p>
    <w:p w14:paraId="59A8440F" w14:textId="77777777" w:rsidR="00144A44" w:rsidRPr="00220A79" w:rsidRDefault="00144A44" w:rsidP="00135D4C">
      <w:pPr>
        <w:pStyle w:val="Heading3"/>
      </w:pPr>
      <w:r w:rsidRPr="00220A79">
        <w:t>E.3.2</w:t>
      </w:r>
      <w:r w:rsidRPr="00220A79">
        <w:tab/>
        <w:t>Insertion of a clause, table or figure</w:t>
      </w:r>
    </w:p>
    <w:p w14:paraId="2747C74C" w14:textId="77777777" w:rsidR="00144A44" w:rsidRPr="00220A79" w:rsidRDefault="00144A44" w:rsidP="00F403BB">
      <w:r w:rsidRPr="00220A79">
        <w:t xml:space="preserve">Previous clause, figure or table numbers will be extended with letters in order to designate the inserted clauses, </w:t>
      </w:r>
      <w:proofErr w:type="gramStart"/>
      <w:r w:rsidRPr="00220A79">
        <w:t>tables</w:t>
      </w:r>
      <w:proofErr w:type="gramEnd"/>
      <w:r w:rsidRPr="00220A79">
        <w:t xml:space="preserve"> or figures.</w:t>
      </w:r>
    </w:p>
    <w:p w14:paraId="07B56BE8" w14:textId="77777777" w:rsidR="00144A44" w:rsidRPr="00220A79" w:rsidRDefault="00144A44" w:rsidP="00144A44">
      <w:pPr>
        <w:rPr>
          <w:rFonts w:asciiTheme="majorBidi" w:hAnsiTheme="majorBidi" w:cstheme="majorBidi"/>
          <w:szCs w:val="24"/>
        </w:rPr>
      </w:pPr>
      <w:r w:rsidRPr="00220A79">
        <w:rPr>
          <w:rFonts w:asciiTheme="majorBidi" w:hAnsiTheme="majorBidi" w:cstheme="majorBidi"/>
          <w:i/>
          <w:iCs/>
          <w:szCs w:val="24"/>
        </w:rPr>
        <w:t xml:space="preserve">Example: </w:t>
      </w:r>
      <w:r w:rsidRPr="00220A79">
        <w:rPr>
          <w:rFonts w:asciiTheme="majorBidi" w:hAnsiTheme="majorBidi" w:cstheme="majorBidi"/>
          <w:szCs w:val="24"/>
        </w:rPr>
        <w:t>If several clauses are to be inserted, for instance, between clauses 6.1 and 6.2, they should be numbered as 6.1a, 6.1b, etc.</w:t>
      </w:r>
    </w:p>
    <w:p w14:paraId="55F946B9" w14:textId="77777777" w:rsidR="00144A44" w:rsidRPr="00220A79" w:rsidRDefault="00144A44" w:rsidP="00135D4C">
      <w:pPr>
        <w:pStyle w:val="Heading3"/>
      </w:pPr>
      <w:r w:rsidRPr="00220A79">
        <w:t>E.3.3</w:t>
      </w:r>
      <w:r w:rsidRPr="00220A79">
        <w:tab/>
        <w:t>Renumbering</w:t>
      </w:r>
    </w:p>
    <w:p w14:paraId="571AFDD3" w14:textId="2C8BB733" w:rsidR="00144A44" w:rsidRPr="00220A79" w:rsidRDefault="00144A44" w:rsidP="00144A44">
      <w:pPr>
        <w:rPr>
          <w:ins w:id="308" w:author="TSB-AC" w:date="2020-09-07T08:43:00Z"/>
          <w:rFonts w:asciiTheme="majorBidi" w:hAnsiTheme="majorBidi" w:cstheme="majorBidi"/>
          <w:szCs w:val="24"/>
        </w:rPr>
      </w:pPr>
      <w:r w:rsidRPr="00220A79">
        <w:rPr>
          <w:rFonts w:asciiTheme="majorBidi" w:hAnsiTheme="majorBidi" w:cstheme="majorBidi"/>
          <w:szCs w:val="24"/>
        </w:rPr>
        <w:t>When issuing a completely revised edition, clauses, figures and tables will be renumbered sequentially.</w:t>
      </w:r>
    </w:p>
    <w:p w14:paraId="06FFED4F" w14:textId="4B4DD0B4" w:rsidR="00B000D9" w:rsidRPr="00220A79" w:rsidRDefault="00B000D9" w:rsidP="00210B49">
      <w:pPr>
        <w:pStyle w:val="Heading3"/>
        <w:rPr>
          <w:ins w:id="309" w:author="TSB-AC" w:date="2020-09-07T08:43:00Z"/>
        </w:rPr>
      </w:pPr>
      <w:ins w:id="310" w:author="TSB-AC" w:date="2020-09-07T08:43:00Z">
        <w:r w:rsidRPr="00220A79">
          <w:t>E.4</w:t>
        </w:r>
        <w:r w:rsidRPr="00220A79">
          <w:tab/>
          <w:t>Title of the Recommendation</w:t>
        </w:r>
      </w:ins>
    </w:p>
    <w:p w14:paraId="034C5B71" w14:textId="2F24E501" w:rsidR="00B000D9" w:rsidRPr="00220A79" w:rsidRDefault="008F1BAF" w:rsidP="00144A44">
      <w:pPr>
        <w:rPr>
          <w:rFonts w:asciiTheme="majorBidi" w:hAnsiTheme="majorBidi" w:cstheme="majorBidi"/>
          <w:szCs w:val="24"/>
        </w:rPr>
      </w:pPr>
      <w:ins w:id="311" w:author="TSB-AC" w:date="2020-09-07T08:46:00Z">
        <w:r w:rsidRPr="00220A79">
          <w:rPr>
            <w:rFonts w:asciiTheme="majorBidi" w:hAnsiTheme="majorBidi" w:cstheme="majorBidi"/>
            <w:szCs w:val="24"/>
          </w:rPr>
          <w:t xml:space="preserve">To avoid inconsistencies, </w:t>
        </w:r>
      </w:ins>
      <w:ins w:id="312" w:author="TSB-AC" w:date="2020-09-07T08:47:00Z">
        <w:r w:rsidRPr="00220A79">
          <w:rPr>
            <w:rFonts w:asciiTheme="majorBidi" w:hAnsiTheme="majorBidi" w:cstheme="majorBidi"/>
            <w:szCs w:val="24"/>
          </w:rPr>
          <w:t xml:space="preserve">the title of a Recommendation should not be modified by an </w:t>
        </w:r>
      </w:ins>
      <w:ins w:id="313" w:author="TSB-AC" w:date="2020-09-07T08:46:00Z">
        <w:r w:rsidRPr="00220A79">
          <w:rPr>
            <w:rFonts w:asciiTheme="majorBidi" w:hAnsiTheme="majorBidi" w:cstheme="majorBidi"/>
            <w:szCs w:val="24"/>
          </w:rPr>
          <w:t>a</w:t>
        </w:r>
      </w:ins>
      <w:ins w:id="314" w:author="TSB-AC" w:date="2020-09-07T08:44:00Z">
        <w:r w:rsidRPr="00220A79">
          <w:rPr>
            <w:rFonts w:asciiTheme="majorBidi" w:hAnsiTheme="majorBidi" w:cstheme="majorBidi"/>
            <w:szCs w:val="24"/>
          </w:rPr>
          <w:t xml:space="preserve">mendment or </w:t>
        </w:r>
      </w:ins>
      <w:ins w:id="315" w:author="TSB-AC" w:date="2020-09-07T08:48:00Z">
        <w:r w:rsidRPr="00220A79">
          <w:rPr>
            <w:rFonts w:asciiTheme="majorBidi" w:hAnsiTheme="majorBidi" w:cstheme="majorBidi"/>
            <w:szCs w:val="24"/>
          </w:rPr>
          <w:t xml:space="preserve">a </w:t>
        </w:r>
      </w:ins>
      <w:ins w:id="316" w:author="TSB-AC" w:date="2020-09-07T08:44:00Z">
        <w:r w:rsidRPr="00220A79">
          <w:rPr>
            <w:rFonts w:asciiTheme="majorBidi" w:hAnsiTheme="majorBidi" w:cstheme="majorBidi"/>
            <w:szCs w:val="24"/>
          </w:rPr>
          <w:t>cor</w:t>
        </w:r>
      </w:ins>
      <w:ins w:id="317" w:author="TSB-AC" w:date="2020-09-07T08:45:00Z">
        <w:r w:rsidRPr="00220A79">
          <w:rPr>
            <w:rFonts w:asciiTheme="majorBidi" w:hAnsiTheme="majorBidi" w:cstheme="majorBidi"/>
            <w:szCs w:val="24"/>
          </w:rPr>
          <w:t>rigend</w:t>
        </w:r>
      </w:ins>
      <w:ins w:id="318" w:author="TSB-AC" w:date="2020-09-07T08:48:00Z">
        <w:r w:rsidRPr="00220A79">
          <w:rPr>
            <w:rFonts w:asciiTheme="majorBidi" w:hAnsiTheme="majorBidi" w:cstheme="majorBidi"/>
            <w:szCs w:val="24"/>
          </w:rPr>
          <w:t>um</w:t>
        </w:r>
      </w:ins>
      <w:ins w:id="319" w:author="TSB-AC" w:date="2020-09-07T08:45:00Z">
        <w:r w:rsidRPr="00220A79">
          <w:rPr>
            <w:rFonts w:asciiTheme="majorBidi" w:hAnsiTheme="majorBidi" w:cstheme="majorBidi"/>
            <w:szCs w:val="24"/>
          </w:rPr>
          <w:t>.</w:t>
        </w:r>
      </w:ins>
    </w:p>
    <w:p w14:paraId="41886098" w14:textId="77777777" w:rsidR="00144A44" w:rsidRPr="00220A79" w:rsidRDefault="00144A44" w:rsidP="00135D4C"/>
    <w:p w14:paraId="27EE7200" w14:textId="77777777" w:rsidR="00F403BB" w:rsidRPr="00220A79" w:rsidRDefault="00F403BB" w:rsidP="00F403BB">
      <w:pPr>
        <w:pStyle w:val="AppendixNoTitle"/>
      </w:pPr>
      <w:r w:rsidRPr="00220A79">
        <w:br w:type="page"/>
      </w:r>
    </w:p>
    <w:p w14:paraId="0198281F" w14:textId="77777777" w:rsidR="00144A44" w:rsidRPr="00220A79" w:rsidRDefault="00144A44" w:rsidP="00F403BB">
      <w:pPr>
        <w:pStyle w:val="AppendixNoTitle"/>
      </w:pPr>
      <w:bookmarkStart w:id="320" w:name="_Toc444683714"/>
      <w:r w:rsidRPr="00220A79">
        <w:lastRenderedPageBreak/>
        <w:t>Appendix I</w:t>
      </w:r>
      <w:r w:rsidRPr="00220A79">
        <w:br/>
      </w:r>
      <w:r w:rsidRPr="00220A79">
        <w:br/>
        <w:t>Appendices</w:t>
      </w:r>
      <w:bookmarkEnd w:id="320"/>
    </w:p>
    <w:p w14:paraId="4547D0A1" w14:textId="77777777" w:rsidR="00144A44" w:rsidRPr="00220A79" w:rsidRDefault="00144A44" w:rsidP="00144A44">
      <w:pPr>
        <w:jc w:val="center"/>
      </w:pPr>
      <w:r w:rsidRPr="00220A79">
        <w:t>(This appendix does not form an integral part of this Recommendation.</w:t>
      </w:r>
      <w:r w:rsidR="00F403BB" w:rsidRPr="00220A79">
        <w:t>)</w:t>
      </w:r>
    </w:p>
    <w:p w14:paraId="6F1B8023" w14:textId="77777777" w:rsidR="00144A44" w:rsidRPr="00220A79" w:rsidRDefault="00144A44" w:rsidP="00F403BB">
      <w:pPr>
        <w:pStyle w:val="Normalaftertitle"/>
      </w:pPr>
      <w:r w:rsidRPr="00220A79">
        <w:t>Appendices do not form an integral part of a Recommendation. It should be noted that while a bibliography is considered an appendix, and thus is non-normative, it is not explicitly labelled as an appendix. The text "(This appendix does not form an integral part of this Recommendation.)" does not follow the "Bibliography" heading.</w:t>
      </w:r>
    </w:p>
    <w:p w14:paraId="0D0FA73E" w14:textId="77777777" w:rsidR="00144A44" w:rsidRPr="00220A79" w:rsidRDefault="00144A44" w:rsidP="00F403BB">
      <w:r w:rsidRPr="00220A79">
        <w:t>The sole reference to a normative reference listed in clause 2 should not be made from an appendix. The sole reference to a non-normative reference such as [b-ITU-T K.35] may appear in an appendix.</w:t>
      </w:r>
    </w:p>
    <w:p w14:paraId="2C8FB7FD" w14:textId="77777777" w:rsidR="00F403BB" w:rsidRPr="00220A79" w:rsidRDefault="00F403BB" w:rsidP="00F403BB">
      <w:pPr>
        <w:pStyle w:val="AnnexNoTitle"/>
      </w:pPr>
      <w:r w:rsidRPr="00220A79">
        <w:br w:type="page"/>
      </w:r>
    </w:p>
    <w:p w14:paraId="20921CCF" w14:textId="77777777" w:rsidR="00144A44" w:rsidRPr="00220A79" w:rsidRDefault="00144A44" w:rsidP="00F403BB">
      <w:pPr>
        <w:pStyle w:val="AnnexNoTitle"/>
      </w:pPr>
      <w:bookmarkStart w:id="321" w:name="_Toc444683715"/>
      <w:r w:rsidRPr="00220A79">
        <w:lastRenderedPageBreak/>
        <w:t>Bibliography</w:t>
      </w:r>
      <w:bookmarkEnd w:id="321"/>
    </w:p>
    <w:p w14:paraId="2067F802" w14:textId="77777777" w:rsidR="00F403BB" w:rsidRPr="00220A79" w:rsidRDefault="00F403BB" w:rsidP="00144A44">
      <w:pPr>
        <w:pStyle w:val="enumlev1"/>
        <w:tabs>
          <w:tab w:val="clear" w:pos="794"/>
          <w:tab w:val="clear" w:pos="1191"/>
          <w:tab w:val="clear" w:pos="1588"/>
          <w:tab w:val="clear" w:pos="1985"/>
          <w:tab w:val="left" w:pos="2040"/>
          <w:tab w:val="left" w:pos="2880"/>
          <w:tab w:val="left" w:pos="3480"/>
        </w:tabs>
        <w:ind w:left="2041" w:hanging="2041"/>
      </w:pPr>
    </w:p>
    <w:p w14:paraId="4FA23127" w14:textId="3375C643" w:rsidR="00144A44" w:rsidRPr="00220A79" w:rsidRDefault="00144A44" w:rsidP="00F403BB">
      <w:pPr>
        <w:pStyle w:val="Reftext"/>
        <w:tabs>
          <w:tab w:val="clear" w:pos="794"/>
          <w:tab w:val="clear" w:pos="1191"/>
          <w:tab w:val="clear" w:pos="1588"/>
        </w:tabs>
        <w:ind w:left="1985" w:hanging="1985"/>
      </w:pPr>
      <w:r w:rsidRPr="00220A79">
        <w:t>[b-ITU-T A.1]</w:t>
      </w:r>
      <w:r w:rsidRPr="00220A79">
        <w:tab/>
        <w:t>Recommendation ITU-T A.1 (201</w:t>
      </w:r>
      <w:ins w:id="322" w:author="TSB-AC" w:date="2020-06-18T10:57:00Z">
        <w:r w:rsidR="0026355D" w:rsidRPr="00220A79">
          <w:t>9</w:t>
        </w:r>
      </w:ins>
      <w:del w:id="323" w:author="TSB-AC" w:date="2020-06-18T10:57:00Z">
        <w:r w:rsidRPr="00220A79" w:rsidDel="0026355D">
          <w:delText>2</w:delText>
        </w:r>
      </w:del>
      <w:r w:rsidRPr="00220A79">
        <w:t xml:space="preserve">), </w:t>
      </w:r>
      <w:r w:rsidRPr="00220A79">
        <w:rPr>
          <w:i/>
          <w:iCs/>
        </w:rPr>
        <w:t>Working methods for study groups of the ITU Telecommunication Standardization Sector</w:t>
      </w:r>
      <w:r w:rsidRPr="00220A79">
        <w:t>.</w:t>
      </w:r>
    </w:p>
    <w:p w14:paraId="1C448980" w14:textId="77777777" w:rsidR="00144A44" w:rsidRPr="00220A79" w:rsidRDefault="00144A44" w:rsidP="00F403BB">
      <w:pPr>
        <w:pStyle w:val="Reftext"/>
        <w:tabs>
          <w:tab w:val="clear" w:pos="794"/>
          <w:tab w:val="clear" w:pos="1191"/>
          <w:tab w:val="clear" w:pos="1588"/>
        </w:tabs>
        <w:ind w:left="1985" w:hanging="1985"/>
      </w:pPr>
      <w:r w:rsidRPr="00220A79">
        <w:t>[b-ITU-T A.2]</w:t>
      </w:r>
      <w:r w:rsidRPr="00220A79">
        <w:tab/>
        <w:t xml:space="preserve">Recommendation ITU-T A.2 (2012), </w:t>
      </w:r>
      <w:r w:rsidRPr="00220A79">
        <w:rPr>
          <w:i/>
          <w:iCs/>
        </w:rPr>
        <w:t>Presentation of contributions to the ITU Telecommunication Standardization Sector</w:t>
      </w:r>
      <w:r w:rsidRPr="00220A79">
        <w:t>.</w:t>
      </w:r>
    </w:p>
    <w:p w14:paraId="0C5BAF4C" w14:textId="77777777" w:rsidR="00144A44" w:rsidRPr="00220A79" w:rsidRDefault="00144A44" w:rsidP="00F403BB">
      <w:pPr>
        <w:pStyle w:val="Reftext"/>
        <w:tabs>
          <w:tab w:val="clear" w:pos="794"/>
          <w:tab w:val="clear" w:pos="1191"/>
          <w:tab w:val="clear" w:pos="1588"/>
        </w:tabs>
        <w:ind w:left="1985" w:hanging="1985"/>
      </w:pPr>
      <w:r w:rsidRPr="00220A79">
        <w:t>[b-ITU-T A.4]</w:t>
      </w:r>
      <w:r w:rsidRPr="00220A79">
        <w:tab/>
        <w:t xml:space="preserve">Recommendation ITU-T A.4 (2012), </w:t>
      </w:r>
      <w:r w:rsidRPr="00220A79">
        <w:rPr>
          <w:i/>
          <w:iCs/>
        </w:rPr>
        <w:t>Communication process between the ITU Telecommunication Standardization Sector and forums and consortia</w:t>
      </w:r>
      <w:r w:rsidRPr="00220A79">
        <w:t xml:space="preserve">. </w:t>
      </w:r>
    </w:p>
    <w:p w14:paraId="3460A823" w14:textId="77777777" w:rsidR="00144A44" w:rsidRPr="00220A79" w:rsidRDefault="00144A44" w:rsidP="00F403BB">
      <w:pPr>
        <w:pStyle w:val="Reftext"/>
        <w:tabs>
          <w:tab w:val="clear" w:pos="794"/>
          <w:tab w:val="clear" w:pos="1191"/>
          <w:tab w:val="clear" w:pos="1588"/>
        </w:tabs>
        <w:ind w:left="1985" w:hanging="1985"/>
      </w:pPr>
      <w:r w:rsidRPr="00220A79">
        <w:t>[b-ITU-T A.6]</w:t>
      </w:r>
      <w:r w:rsidRPr="00220A79">
        <w:tab/>
        <w:t xml:space="preserve">Recommendation ITU-T A.6 (2012), </w:t>
      </w:r>
      <w:r w:rsidRPr="00220A79">
        <w:rPr>
          <w:i/>
          <w:iCs/>
        </w:rPr>
        <w:t>Cooperation and exchange of information between the ITU Telecommunication Standardization Sector and national and regional standards development organizations</w:t>
      </w:r>
      <w:r w:rsidRPr="00220A79">
        <w:t>.</w:t>
      </w:r>
    </w:p>
    <w:p w14:paraId="7B1F2306" w14:textId="77777777" w:rsidR="00144A44" w:rsidRPr="00220A79" w:rsidRDefault="00144A44" w:rsidP="00F403BB">
      <w:pPr>
        <w:pStyle w:val="Reftext"/>
        <w:tabs>
          <w:tab w:val="clear" w:pos="794"/>
          <w:tab w:val="clear" w:pos="1191"/>
          <w:tab w:val="clear" w:pos="1588"/>
        </w:tabs>
        <w:ind w:left="1985" w:hanging="1985"/>
      </w:pPr>
      <w:r w:rsidRPr="00220A79">
        <w:t>[b-ITU-T A.8]</w:t>
      </w:r>
      <w:r w:rsidRPr="00220A79">
        <w:tab/>
        <w:t xml:space="preserve">Recommendation ITU-T A.8 (2008), </w:t>
      </w:r>
      <w:r w:rsidRPr="00220A79">
        <w:rPr>
          <w:i/>
          <w:iCs/>
        </w:rPr>
        <w:t>Alternative approval process for new and revised ITU-T Recommendations</w:t>
      </w:r>
      <w:r w:rsidRPr="00220A79">
        <w:t>.</w:t>
      </w:r>
    </w:p>
    <w:p w14:paraId="748F94FD" w14:textId="7CBE72A2" w:rsidR="00144A44" w:rsidRPr="00220A79" w:rsidRDefault="00144A44" w:rsidP="00F403BB">
      <w:pPr>
        <w:pStyle w:val="Reftext"/>
        <w:tabs>
          <w:tab w:val="clear" w:pos="794"/>
          <w:tab w:val="clear" w:pos="1191"/>
          <w:tab w:val="clear" w:pos="1588"/>
        </w:tabs>
        <w:ind w:left="1985" w:hanging="1985"/>
      </w:pPr>
      <w:r w:rsidRPr="00220A79">
        <w:t>[b-ITU-T A.13]</w:t>
      </w:r>
      <w:r w:rsidRPr="00220A79">
        <w:tab/>
        <w:t>Recommendation ITU-T A.13 (20</w:t>
      </w:r>
      <w:ins w:id="324" w:author="TSB-AC" w:date="2020-06-18T11:22:00Z">
        <w:r w:rsidR="00CB6D22" w:rsidRPr="00220A79">
          <w:t>19</w:t>
        </w:r>
      </w:ins>
      <w:del w:id="325" w:author="TSB-AC" w:date="2020-06-18T11:22:00Z">
        <w:r w:rsidRPr="00220A79" w:rsidDel="00CB6D22">
          <w:delText>00</w:delText>
        </w:r>
      </w:del>
      <w:r w:rsidRPr="00220A79">
        <w:t xml:space="preserve">), </w:t>
      </w:r>
      <w:ins w:id="326" w:author="TSB-AC" w:date="2020-06-18T11:23:00Z">
        <w:r w:rsidR="00CB6D22" w:rsidRPr="00220A79">
          <w:rPr>
            <w:i/>
            <w:iCs/>
          </w:rPr>
          <w:t>Non-normative ITU-T publications, including Supplements to ITU-T Recommendations</w:t>
        </w:r>
      </w:ins>
      <w:del w:id="327" w:author="TSB-AC" w:date="2020-06-18T11:23:00Z">
        <w:r w:rsidRPr="00220A79" w:rsidDel="00CB6D22">
          <w:rPr>
            <w:i/>
            <w:iCs/>
          </w:rPr>
          <w:delText>Supplements to ITU</w:delText>
        </w:r>
        <w:r w:rsidRPr="00220A79" w:rsidDel="00CB6D22">
          <w:rPr>
            <w:i/>
            <w:iCs/>
          </w:rPr>
          <w:noBreakHyphen/>
          <w:delText>T Recommendations</w:delText>
        </w:r>
      </w:del>
      <w:r w:rsidRPr="00220A79">
        <w:t>.</w:t>
      </w:r>
    </w:p>
    <w:p w14:paraId="435398D5" w14:textId="77777777" w:rsidR="00144A44" w:rsidRPr="00220A79" w:rsidRDefault="00144A44" w:rsidP="00F403BB">
      <w:pPr>
        <w:pStyle w:val="Reftext"/>
        <w:tabs>
          <w:tab w:val="clear" w:pos="794"/>
          <w:tab w:val="clear" w:pos="1191"/>
          <w:tab w:val="clear" w:pos="1588"/>
        </w:tabs>
        <w:ind w:left="1985" w:hanging="1985"/>
      </w:pPr>
      <w:r w:rsidRPr="00220A79">
        <w:t>[b-ITU-T G.108.2]</w:t>
      </w:r>
      <w:r w:rsidRPr="00220A79">
        <w:tab/>
        <w:t xml:space="preserve">Recommendation ITU-T G.108.2 (2007), </w:t>
      </w:r>
      <w:r w:rsidRPr="00220A79">
        <w:rPr>
          <w:i/>
          <w:iCs/>
        </w:rPr>
        <w:t>Transmission planning aspects of echo cancellers</w:t>
      </w:r>
      <w:r w:rsidRPr="00220A79">
        <w:t>.</w:t>
      </w:r>
    </w:p>
    <w:p w14:paraId="791B0502" w14:textId="7921B6F7" w:rsidR="00144A44" w:rsidRPr="00220A79" w:rsidRDefault="00144A44" w:rsidP="00F403BB">
      <w:pPr>
        <w:pStyle w:val="Reftext"/>
        <w:tabs>
          <w:tab w:val="clear" w:pos="794"/>
          <w:tab w:val="clear" w:pos="1191"/>
          <w:tab w:val="clear" w:pos="1588"/>
        </w:tabs>
        <w:ind w:left="1985" w:hanging="1985"/>
      </w:pPr>
      <w:r w:rsidRPr="00220A79">
        <w:t>[b-ITU-T G.709]</w:t>
      </w:r>
      <w:r w:rsidRPr="00220A79">
        <w:tab/>
        <w:t>Recommendation ITU-T G.709/Y.1331 (20</w:t>
      </w:r>
      <w:ins w:id="328" w:author="TSB-AC" w:date="2020-06-18T12:07:00Z">
        <w:r w:rsidR="00AC6993" w:rsidRPr="00220A79">
          <w:t>20</w:t>
        </w:r>
      </w:ins>
      <w:del w:id="329" w:author="TSB-AC" w:date="2020-06-18T12:07:00Z">
        <w:r w:rsidRPr="00220A79" w:rsidDel="00AC6993">
          <w:delText>12</w:delText>
        </w:r>
      </w:del>
      <w:r w:rsidRPr="00220A79">
        <w:t xml:space="preserve">), </w:t>
      </w:r>
      <w:r w:rsidRPr="00220A79">
        <w:rPr>
          <w:i/>
          <w:iCs/>
        </w:rPr>
        <w:t>Interfaces for the optical transport network</w:t>
      </w:r>
      <w:r w:rsidRPr="00220A79">
        <w:t>.</w:t>
      </w:r>
    </w:p>
    <w:p w14:paraId="1C9C1191" w14:textId="46E6FAB1" w:rsidR="00144A44" w:rsidRPr="00220A79" w:rsidRDefault="00144A44" w:rsidP="00F403BB">
      <w:pPr>
        <w:pStyle w:val="Reftext"/>
        <w:tabs>
          <w:tab w:val="clear" w:pos="794"/>
          <w:tab w:val="clear" w:pos="1191"/>
          <w:tab w:val="clear" w:pos="1588"/>
        </w:tabs>
        <w:ind w:left="1985" w:hanging="1985"/>
      </w:pPr>
      <w:r w:rsidRPr="00220A79">
        <w:t>[b-ITU-T K.35]</w:t>
      </w:r>
      <w:r w:rsidRPr="00220A79">
        <w:tab/>
        <w:t>Recommendation ITU-T K.35 (</w:t>
      </w:r>
      <w:del w:id="330" w:author="TSB-AC" w:date="2020-06-18T12:08:00Z">
        <w:r w:rsidRPr="00220A79" w:rsidDel="00AC6993">
          <w:delText>1996</w:delText>
        </w:r>
      </w:del>
      <w:ins w:id="331" w:author="TSB-AC" w:date="2020-06-18T12:08:00Z">
        <w:r w:rsidR="00AC6993" w:rsidRPr="00220A79">
          <w:t>2018</w:t>
        </w:r>
      </w:ins>
      <w:r w:rsidRPr="00220A79">
        <w:t xml:space="preserve">), </w:t>
      </w:r>
      <w:r w:rsidRPr="00220A79">
        <w:rPr>
          <w:i/>
          <w:iCs/>
        </w:rPr>
        <w:t>Bonding configurations and earthing at remote electronic sites</w:t>
      </w:r>
      <w:r w:rsidRPr="00220A79">
        <w:t>.</w:t>
      </w:r>
    </w:p>
    <w:p w14:paraId="2A5ABAA0" w14:textId="3A60F7D9" w:rsidR="00144A44" w:rsidRPr="00220A79" w:rsidRDefault="00144A44" w:rsidP="00F403BB">
      <w:pPr>
        <w:pStyle w:val="Reftext"/>
        <w:tabs>
          <w:tab w:val="clear" w:pos="794"/>
          <w:tab w:val="clear" w:pos="1191"/>
          <w:tab w:val="clear" w:pos="1588"/>
        </w:tabs>
        <w:ind w:left="1985" w:hanging="1985"/>
        <w:rPr>
          <w:szCs w:val="24"/>
        </w:rPr>
      </w:pPr>
      <w:r w:rsidRPr="00220A79">
        <w:rPr>
          <w:szCs w:val="24"/>
        </w:rPr>
        <w:t>[b-ITU-T Rap]</w:t>
      </w:r>
      <w:r w:rsidRPr="00220A79">
        <w:rPr>
          <w:szCs w:val="24"/>
        </w:rPr>
        <w:tab/>
        <w:t xml:space="preserve">ITU-T, </w:t>
      </w:r>
      <w:r w:rsidRPr="00220A79">
        <w:rPr>
          <w:i/>
          <w:iCs/>
          <w:szCs w:val="24"/>
        </w:rPr>
        <w:t>Manual for Rapporteurs and Editors</w:t>
      </w:r>
      <w:r w:rsidRPr="00220A79">
        <w:rPr>
          <w:szCs w:val="24"/>
        </w:rPr>
        <w:t>, 1</w:t>
      </w:r>
      <w:ins w:id="332" w:author="TSB-AC" w:date="2020-06-18T12:02:00Z">
        <w:r w:rsidR="00AC6993" w:rsidRPr="00220A79">
          <w:rPr>
            <w:szCs w:val="24"/>
          </w:rPr>
          <w:t>4</w:t>
        </w:r>
      </w:ins>
      <w:del w:id="333" w:author="TSB-AC" w:date="2020-06-18T12:02:00Z">
        <w:r w:rsidRPr="00220A79" w:rsidDel="00AC6993">
          <w:rPr>
            <w:szCs w:val="24"/>
          </w:rPr>
          <w:delText>2</w:delText>
        </w:r>
      </w:del>
      <w:r w:rsidRPr="00220A79">
        <w:rPr>
          <w:szCs w:val="24"/>
        </w:rPr>
        <w:t xml:space="preserve"> February 20</w:t>
      </w:r>
      <w:del w:id="334" w:author="TSB-AC" w:date="2020-06-18T12:02:00Z">
        <w:r w:rsidRPr="00220A79" w:rsidDel="00AC6993">
          <w:rPr>
            <w:szCs w:val="24"/>
          </w:rPr>
          <w:delText>1</w:delText>
        </w:r>
      </w:del>
      <w:ins w:id="335" w:author="TSB-AC" w:date="2020-06-18T12:02:00Z">
        <w:r w:rsidR="00AC6993" w:rsidRPr="00220A79">
          <w:rPr>
            <w:szCs w:val="24"/>
          </w:rPr>
          <w:t>2</w:t>
        </w:r>
      </w:ins>
      <w:r w:rsidRPr="00220A79">
        <w:rPr>
          <w:szCs w:val="24"/>
        </w:rPr>
        <w:t>0.</w:t>
      </w:r>
    </w:p>
    <w:p w14:paraId="75B64285" w14:textId="10323008" w:rsidR="00144A44" w:rsidRPr="00220A79" w:rsidRDefault="00144A44" w:rsidP="00F403BB">
      <w:pPr>
        <w:pStyle w:val="Reftext"/>
        <w:tabs>
          <w:tab w:val="clear" w:pos="794"/>
          <w:tab w:val="clear" w:pos="1191"/>
          <w:tab w:val="clear" w:pos="1588"/>
        </w:tabs>
        <w:spacing w:before="0"/>
        <w:ind w:left="1985" w:hanging="1985"/>
      </w:pPr>
      <w:r w:rsidRPr="00220A79">
        <w:rPr>
          <w:sz w:val="22"/>
          <w:szCs w:val="22"/>
        </w:rPr>
        <w:tab/>
      </w:r>
      <w:hyperlink r:id="rId27" w:history="1">
        <w:r w:rsidRPr="00220A79">
          <w:rPr>
            <w:rStyle w:val="Hyperlink"/>
            <w:rFonts w:asciiTheme="minorBidi" w:hAnsiTheme="minorBidi" w:cstheme="minorBidi"/>
            <w:sz w:val="16"/>
            <w:szCs w:val="16"/>
          </w:rPr>
          <w:t>http://www.itu.int/oth/T0A0F000006/en</w:t>
        </w:r>
      </w:hyperlink>
      <w:r w:rsidRPr="00220A79">
        <w:t xml:space="preserve"> </w:t>
      </w:r>
      <w:ins w:id="336" w:author="TSB-AC" w:date="2020-06-18T12:03:00Z">
        <w:r w:rsidR="00AC6993" w:rsidRPr="00220A79">
          <w:rPr>
            <w:rStyle w:val="Hyperlink"/>
            <w:rFonts w:asciiTheme="minorBidi" w:hAnsiTheme="minorBidi" w:cstheme="minorBidi"/>
            <w:sz w:val="16"/>
            <w:szCs w:val="16"/>
          </w:rPr>
          <w:fldChar w:fldCharType="begin"/>
        </w:r>
        <w:r w:rsidR="00AC6993" w:rsidRPr="00220A79">
          <w:rPr>
            <w:rStyle w:val="Hyperlink"/>
            <w:rFonts w:asciiTheme="minorBidi" w:hAnsiTheme="minorBidi" w:cstheme="minorBidi"/>
            <w:sz w:val="16"/>
            <w:szCs w:val="16"/>
          </w:rPr>
          <w:instrText xml:space="preserve"> HYPERLINK "https://www.itu.int/oth/T0A0F00002C/" </w:instrText>
        </w:r>
        <w:r w:rsidR="00AC6993" w:rsidRPr="00220A79">
          <w:rPr>
            <w:rStyle w:val="Hyperlink"/>
            <w:rFonts w:asciiTheme="minorBidi" w:hAnsiTheme="minorBidi" w:cstheme="minorBidi"/>
            <w:sz w:val="16"/>
            <w:szCs w:val="16"/>
          </w:rPr>
          <w:fldChar w:fldCharType="separate"/>
        </w:r>
        <w:r w:rsidR="00AC6993" w:rsidRPr="00220A79">
          <w:rPr>
            <w:rStyle w:val="Hyperlink"/>
            <w:rFonts w:asciiTheme="minorBidi" w:hAnsiTheme="minorBidi" w:cstheme="minorBidi"/>
            <w:sz w:val="16"/>
            <w:szCs w:val="16"/>
          </w:rPr>
          <w:t>https://www.itu.int/oth/T0A0F00002C/</w:t>
        </w:r>
        <w:r w:rsidR="00AC6993" w:rsidRPr="00220A79">
          <w:rPr>
            <w:rStyle w:val="Hyperlink"/>
            <w:rFonts w:asciiTheme="minorBidi" w:hAnsiTheme="minorBidi" w:cstheme="minorBidi"/>
            <w:sz w:val="16"/>
            <w:szCs w:val="16"/>
          </w:rPr>
          <w:fldChar w:fldCharType="end"/>
        </w:r>
        <w:r w:rsidR="00AC6993" w:rsidRPr="00220A79">
          <w:rPr>
            <w:rStyle w:val="Hyperlink"/>
            <w:rFonts w:asciiTheme="minorBidi" w:hAnsiTheme="minorBidi" w:cstheme="minorBidi"/>
            <w:sz w:val="16"/>
            <w:szCs w:val="16"/>
          </w:rPr>
          <w:t xml:space="preserve"> </w:t>
        </w:r>
      </w:ins>
    </w:p>
    <w:p w14:paraId="6C22E392" w14:textId="735E9964" w:rsidR="00144A44" w:rsidRPr="00220A79" w:rsidRDefault="00144A44" w:rsidP="00F403BB">
      <w:pPr>
        <w:pStyle w:val="Reftext"/>
        <w:tabs>
          <w:tab w:val="clear" w:pos="794"/>
          <w:tab w:val="clear" w:pos="1191"/>
          <w:tab w:val="clear" w:pos="1588"/>
        </w:tabs>
        <w:ind w:left="1985" w:hanging="1985"/>
        <w:rPr>
          <w:rStyle w:val="Hyperlink"/>
          <w:rFonts w:asciiTheme="minorBidi" w:hAnsiTheme="minorBidi" w:cstheme="minorBidi"/>
          <w:sz w:val="16"/>
          <w:szCs w:val="16"/>
        </w:rPr>
      </w:pPr>
      <w:r w:rsidRPr="00220A79">
        <w:t>[b-ITU style]</w:t>
      </w:r>
      <w:r w:rsidRPr="00220A79">
        <w:tab/>
      </w:r>
      <w:r w:rsidRPr="00220A79">
        <w:rPr>
          <w:i/>
          <w:iCs/>
        </w:rPr>
        <w:t>ITU English language style guide</w:t>
      </w:r>
      <w:r w:rsidRPr="00220A79">
        <w:t xml:space="preserve"> (20</w:t>
      </w:r>
      <w:ins w:id="337" w:author="TSB-AC" w:date="2020-06-18T12:05:00Z">
        <w:r w:rsidR="00AC6993" w:rsidRPr="00220A79">
          <w:t>20</w:t>
        </w:r>
      </w:ins>
      <w:del w:id="338" w:author="TSB-AC" w:date="2020-06-18T12:05:00Z">
        <w:r w:rsidRPr="00220A79" w:rsidDel="00AC6993">
          <w:delText>15</w:delText>
        </w:r>
      </w:del>
      <w:r w:rsidRPr="00220A79">
        <w:t xml:space="preserve">). </w:t>
      </w:r>
      <w:r w:rsidRPr="00220A79">
        <w:br/>
      </w:r>
      <w:del w:id="339" w:author="TSB-AC" w:date="2020-06-18T12:06:00Z">
        <w:r w:rsidR="0026355D" w:rsidRPr="00220A79" w:rsidDel="00AC6993">
          <w:fldChar w:fldCharType="begin"/>
        </w:r>
        <w:r w:rsidR="0026355D" w:rsidRPr="00220A79" w:rsidDel="00AC6993">
          <w:delInstrText xml:space="preserve"> HYPERLINK "http://www.itu.int/SG-CP/docs/styleguide.doc" </w:delInstrText>
        </w:r>
        <w:r w:rsidR="0026355D" w:rsidRPr="00220A79" w:rsidDel="00AC6993">
          <w:fldChar w:fldCharType="separate"/>
        </w:r>
        <w:r w:rsidRPr="00220A79" w:rsidDel="00AC6993">
          <w:rPr>
            <w:rStyle w:val="Hyperlink"/>
            <w:rFonts w:asciiTheme="minorBidi" w:hAnsiTheme="minorBidi" w:cstheme="minorBidi"/>
            <w:sz w:val="16"/>
            <w:szCs w:val="16"/>
          </w:rPr>
          <w:delText>http://www.itu.int/SG-CP/do</w:delText>
        </w:r>
        <w:bookmarkStart w:id="340" w:name="_Hlt161023414"/>
        <w:bookmarkStart w:id="341" w:name="_Hlt161023415"/>
        <w:r w:rsidRPr="00220A79" w:rsidDel="00AC6993">
          <w:rPr>
            <w:rStyle w:val="Hyperlink"/>
            <w:rFonts w:asciiTheme="minorBidi" w:hAnsiTheme="minorBidi" w:cstheme="minorBidi"/>
            <w:sz w:val="16"/>
            <w:szCs w:val="16"/>
          </w:rPr>
          <w:delText>c</w:delText>
        </w:r>
        <w:bookmarkEnd w:id="340"/>
        <w:bookmarkEnd w:id="341"/>
        <w:r w:rsidRPr="00220A79" w:rsidDel="00AC6993">
          <w:rPr>
            <w:rStyle w:val="Hyperlink"/>
            <w:rFonts w:asciiTheme="minorBidi" w:hAnsiTheme="minorBidi" w:cstheme="minorBidi"/>
            <w:sz w:val="16"/>
            <w:szCs w:val="16"/>
          </w:rPr>
          <w:delText>s/styleguide.doc</w:delText>
        </w:r>
        <w:r w:rsidR="0026355D" w:rsidRPr="00220A79" w:rsidDel="00AC6993">
          <w:rPr>
            <w:rStyle w:val="Hyperlink"/>
            <w:rFonts w:asciiTheme="minorBidi" w:hAnsiTheme="minorBidi" w:cstheme="minorBidi"/>
            <w:sz w:val="16"/>
            <w:szCs w:val="16"/>
          </w:rPr>
          <w:fldChar w:fldCharType="end"/>
        </w:r>
      </w:del>
      <w:ins w:id="342" w:author="TSB-AC" w:date="2020-06-18T12:06:00Z">
        <w:r w:rsidR="00AC6993" w:rsidRPr="00220A79">
          <w:t xml:space="preserve"> </w:t>
        </w:r>
        <w:r w:rsidR="00AC6993" w:rsidRPr="00220A79">
          <w:rPr>
            <w:rStyle w:val="Hyperlink"/>
            <w:rFonts w:asciiTheme="minorBidi" w:hAnsiTheme="minorBidi" w:cstheme="minorBidi"/>
            <w:sz w:val="16"/>
            <w:szCs w:val="16"/>
          </w:rPr>
          <w:fldChar w:fldCharType="begin"/>
        </w:r>
        <w:r w:rsidR="00AC6993" w:rsidRPr="00220A79">
          <w:rPr>
            <w:rStyle w:val="Hyperlink"/>
            <w:rFonts w:asciiTheme="minorBidi" w:hAnsiTheme="minorBidi" w:cstheme="minorBidi"/>
            <w:sz w:val="16"/>
            <w:szCs w:val="16"/>
          </w:rPr>
          <w:instrText xml:space="preserve"> HYPERLINK "https://www.itu.int/en/language-tools/Documents/styleguide.docx" </w:instrText>
        </w:r>
        <w:r w:rsidR="00AC6993" w:rsidRPr="00220A79">
          <w:rPr>
            <w:rStyle w:val="Hyperlink"/>
            <w:rFonts w:asciiTheme="minorBidi" w:hAnsiTheme="minorBidi" w:cstheme="minorBidi"/>
            <w:sz w:val="16"/>
            <w:szCs w:val="16"/>
          </w:rPr>
          <w:fldChar w:fldCharType="separate"/>
        </w:r>
        <w:r w:rsidR="00AC6993" w:rsidRPr="00220A79">
          <w:rPr>
            <w:rStyle w:val="Hyperlink"/>
            <w:rFonts w:asciiTheme="minorBidi" w:hAnsiTheme="minorBidi" w:cstheme="minorBidi"/>
            <w:sz w:val="16"/>
            <w:szCs w:val="16"/>
          </w:rPr>
          <w:t>https://www.itu.int/en/language-tools/Documents/styleguide.docx</w:t>
        </w:r>
        <w:r w:rsidR="00AC6993" w:rsidRPr="00220A79">
          <w:rPr>
            <w:rStyle w:val="Hyperlink"/>
            <w:rFonts w:asciiTheme="minorBidi" w:hAnsiTheme="minorBidi" w:cstheme="minorBidi"/>
            <w:sz w:val="16"/>
            <w:szCs w:val="16"/>
          </w:rPr>
          <w:fldChar w:fldCharType="end"/>
        </w:r>
        <w:r w:rsidR="00AC6993" w:rsidRPr="00220A79">
          <w:rPr>
            <w:rStyle w:val="Hyperlink"/>
            <w:rFonts w:asciiTheme="minorBidi" w:hAnsiTheme="minorBidi" w:cstheme="minorBidi"/>
            <w:sz w:val="16"/>
            <w:szCs w:val="16"/>
          </w:rPr>
          <w:t xml:space="preserve"> </w:t>
        </w:r>
      </w:ins>
    </w:p>
    <w:p w14:paraId="1181509A" w14:textId="77777777" w:rsidR="00144A44" w:rsidRPr="00220A79" w:rsidRDefault="00144A44" w:rsidP="00F403BB">
      <w:pPr>
        <w:pStyle w:val="Reftext"/>
        <w:tabs>
          <w:tab w:val="clear" w:pos="794"/>
          <w:tab w:val="clear" w:pos="1191"/>
          <w:tab w:val="clear" w:pos="1588"/>
        </w:tabs>
        <w:ind w:left="1985" w:hanging="1985"/>
      </w:pPr>
      <w:r w:rsidRPr="00220A79">
        <w:t>[b-ISO 704]</w:t>
      </w:r>
      <w:r w:rsidRPr="00220A79">
        <w:tab/>
        <w:t xml:space="preserve">ISO 704:2009, </w:t>
      </w:r>
      <w:r w:rsidRPr="00220A79">
        <w:rPr>
          <w:i/>
          <w:iCs/>
        </w:rPr>
        <w:t>Terminology work – Principles and methods</w:t>
      </w:r>
      <w:r w:rsidRPr="00220A79">
        <w:t>.</w:t>
      </w:r>
    </w:p>
    <w:p w14:paraId="28FDE177" w14:textId="77777777" w:rsidR="00144A44" w:rsidRPr="00220A79" w:rsidRDefault="00144A44" w:rsidP="00F403BB">
      <w:pPr>
        <w:pStyle w:val="Reftext"/>
        <w:tabs>
          <w:tab w:val="clear" w:pos="794"/>
          <w:tab w:val="clear" w:pos="1191"/>
          <w:tab w:val="clear" w:pos="1588"/>
        </w:tabs>
        <w:ind w:left="1985" w:hanging="1985"/>
      </w:pPr>
      <w:r w:rsidRPr="00220A79">
        <w:t>[b-Essay]</w:t>
      </w:r>
      <w:r w:rsidRPr="00220A79">
        <w:tab/>
        <w:t xml:space="preserve">Essay Writing Center, </w:t>
      </w:r>
      <w:r w:rsidRPr="00220A79">
        <w:rPr>
          <w:i/>
          <w:iCs/>
        </w:rPr>
        <w:t>Definition Essay</w:t>
      </w:r>
      <w:r w:rsidRPr="00220A79">
        <w:t>.</w:t>
      </w:r>
    </w:p>
    <w:p w14:paraId="2EBF4A94" w14:textId="31CCBFCC" w:rsidR="00144A44" w:rsidRPr="00220A79" w:rsidRDefault="00144A44" w:rsidP="00F403BB">
      <w:pPr>
        <w:pStyle w:val="Reftext"/>
        <w:tabs>
          <w:tab w:val="clear" w:pos="794"/>
          <w:tab w:val="clear" w:pos="1191"/>
          <w:tab w:val="clear" w:pos="1588"/>
        </w:tabs>
        <w:spacing w:before="0"/>
        <w:ind w:left="1985" w:hanging="1985"/>
        <w:rPr>
          <w:ins w:id="343" w:author="TSB-SCN" w:date="2020-09-07T10:59:00Z"/>
        </w:rPr>
      </w:pPr>
      <w:r w:rsidRPr="00220A79">
        <w:tab/>
      </w:r>
      <w:hyperlink r:id="rId28" w:history="1">
        <w:r w:rsidRPr="00220A79">
          <w:rPr>
            <w:rStyle w:val="Hyperlink"/>
            <w:rFonts w:asciiTheme="minorBidi" w:hAnsiTheme="minorBidi" w:cstheme="minorBidi"/>
            <w:sz w:val="16"/>
            <w:szCs w:val="16"/>
          </w:rPr>
          <w:t>http://essayinfo.com/essays/definition_essay.php</w:t>
        </w:r>
      </w:hyperlink>
      <w:r w:rsidRPr="00220A79">
        <w:t xml:space="preserve"> (Referenced 1.02.2016)</w:t>
      </w:r>
    </w:p>
    <w:p w14:paraId="16E6BA1F" w14:textId="17D2805C" w:rsidR="00220A79" w:rsidRPr="00220A79" w:rsidRDefault="00220A79" w:rsidP="00220A79">
      <w:pPr>
        <w:pStyle w:val="Reftext"/>
        <w:tabs>
          <w:tab w:val="clear" w:pos="794"/>
          <w:tab w:val="clear" w:pos="1191"/>
          <w:tab w:val="clear" w:pos="1588"/>
        </w:tabs>
        <w:ind w:left="1985" w:hanging="1985"/>
      </w:pPr>
      <w:ins w:id="344" w:author="TSB-SCN" w:date="2020-09-07T10:59:00Z">
        <w:r w:rsidRPr="00220A79">
          <w:t>[b-T13-TSAG-R7]</w:t>
        </w:r>
        <w:r w:rsidRPr="00220A79">
          <w:tab/>
          <w:t xml:space="preserve">TSAG-R7, </w:t>
        </w:r>
      </w:ins>
      <w:ins w:id="345" w:author="TSB-SCN" w:date="2020-09-07T11:00:00Z">
        <w:r w:rsidRPr="00220A79">
          <w:rPr>
            <w:i/>
            <w:iCs/>
          </w:rPr>
          <w:t>Report of the fourth TSAG meeting held in Geneva, 1-5 February 2016</w:t>
        </w:r>
        <w:r w:rsidRPr="00220A79">
          <w:t>. March 2016.</w:t>
        </w:r>
      </w:ins>
    </w:p>
    <w:p w14:paraId="7B9CDA04" w14:textId="77777777" w:rsidR="00144A44" w:rsidRPr="00220A79" w:rsidRDefault="00144A44" w:rsidP="00144A44">
      <w:pPr>
        <w:pStyle w:val="enumlev1"/>
        <w:tabs>
          <w:tab w:val="clear" w:pos="794"/>
          <w:tab w:val="clear" w:pos="1191"/>
          <w:tab w:val="clear" w:pos="1588"/>
          <w:tab w:val="clear" w:pos="1985"/>
          <w:tab w:val="left" w:pos="2040"/>
          <w:tab w:val="left" w:pos="2880"/>
          <w:tab w:val="left" w:pos="3480"/>
        </w:tabs>
        <w:ind w:left="2040" w:hanging="2040"/>
      </w:pPr>
    </w:p>
    <w:bookmarkEnd w:id="0"/>
    <w:p w14:paraId="4B64CBE1" w14:textId="77777777" w:rsidR="00B46FF3" w:rsidRPr="00220A79" w:rsidRDefault="00B46FF3" w:rsidP="00144A44"/>
    <w:sectPr w:rsidR="00B46FF3" w:rsidRPr="00220A79" w:rsidSect="009A64BD">
      <w:headerReference w:type="even" r:id="rId29"/>
      <w:type w:val="oddPage"/>
      <w:pgSz w:w="11907" w:h="16834" w:code="9"/>
      <w:pgMar w:top="1134" w:right="1134" w:bottom="1134" w:left="1134" w:header="567" w:footer="567" w:gutter="0"/>
      <w:paperSrc w:first="15" w:other="15"/>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TSB-AC" w:date="2020-06-18T12:12:00Z" w:initials="TSB-AC">
    <w:p w14:paraId="315B7F36" w14:textId="1C529E1A" w:rsidR="00A47A7A" w:rsidRDefault="00A47A7A">
      <w:pPr>
        <w:pStyle w:val="CommentText"/>
      </w:pPr>
      <w:r>
        <w:rPr>
          <w:rStyle w:val="CommentReference"/>
        </w:rPr>
        <w:annotationRef/>
      </w:r>
      <w:r>
        <w:t>To be updated</w:t>
      </w:r>
    </w:p>
  </w:comment>
  <w:comment w:id="34" w:author="TSB-SCN" w:date="2020-09-07T11:04:00Z" w:initials="TSB">
    <w:p w14:paraId="30EBB89D" w14:textId="22B8E509" w:rsidR="00A47A7A" w:rsidRDefault="00A47A7A">
      <w:pPr>
        <w:pStyle w:val="CommentText"/>
      </w:pPr>
      <w:r>
        <w:rPr>
          <w:rStyle w:val="CommentReference"/>
        </w:rPr>
        <w:annotationRef/>
      </w:r>
      <w:r>
        <w:t>Changes in clause 3 are made to align with definitions in recently updated A-series Recommendations.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5B7F36" w15:done="0"/>
  <w15:commentEx w15:paraId="30EBB8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5D8B4" w16cex:dateUtc="2020-06-18T10:12:00Z"/>
  <w16cex:commentExtensible w16cex:durableId="23009221" w16cex:dateUtc="2020-09-07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5B7F36" w16cid:durableId="2295D8B4"/>
  <w16cid:commentId w16cid:paraId="30EBB89D" w16cid:durableId="230092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23FB8" w14:textId="77777777" w:rsidR="00332E8A" w:rsidRDefault="00332E8A">
      <w:r>
        <w:separator/>
      </w:r>
    </w:p>
  </w:endnote>
  <w:endnote w:type="continuationSeparator" w:id="0">
    <w:p w14:paraId="34B7A25F" w14:textId="77777777" w:rsidR="00332E8A" w:rsidRDefault="0033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8320E" w14:textId="4087F64D" w:rsidR="00A47A7A" w:rsidRPr="009D41BD" w:rsidRDefault="00A47A7A" w:rsidP="009D41BD">
    <w:pPr>
      <w:pStyle w:val="FooterQP"/>
      <w:rPr>
        <w:lang w:val="en-US"/>
      </w:rPr>
    </w:pPr>
    <w:r>
      <w:rPr>
        <w:b w:val="0"/>
      </w:rPr>
      <w:fldChar w:fldCharType="begin"/>
    </w:r>
    <w:r w:rsidRPr="009D41BD">
      <w:rPr>
        <w:b w:val="0"/>
        <w:lang w:val="en-US"/>
      </w:rPr>
      <w:instrText xml:space="preserve"> PAGE  \* MERGEFORMAT </w:instrText>
    </w:r>
    <w:r>
      <w:rPr>
        <w:b w:val="0"/>
      </w:rPr>
      <w:fldChar w:fldCharType="separate"/>
    </w:r>
    <w:r>
      <w:rPr>
        <w:b w:val="0"/>
        <w:noProof/>
        <w:lang w:val="en-US"/>
      </w:rPr>
      <w:t>22</w:t>
    </w:r>
    <w:r>
      <w:rPr>
        <w:b w:val="0"/>
      </w:rPr>
      <w:fldChar w:fldCharType="end"/>
    </w:r>
    <w:r w:rsidRPr="009D41BD">
      <w:rPr>
        <w:lang w:val="en-US"/>
      </w:rPr>
      <w:tab/>
    </w:r>
    <w:r w:rsidRPr="009D41BD">
      <w:t>Author's guide for drafting ITU-T Recommendations</w:t>
    </w:r>
    <w:ins w:id="13" w:author="TSB-SCN" w:date="2020-09-07T11:01:00Z">
      <w:r>
        <w:t xml:space="preserve"> (</w:t>
      </w:r>
    </w:ins>
    <w:ins w:id="14" w:author="TSB-SCN" w:date="2020-09-07T11:02:00Z">
      <w:r>
        <w:t>xx/</w:t>
      </w:r>
    </w:ins>
    <w:ins w:id="15" w:author="TSB-SCN" w:date="2020-09-07T11:01:00Z">
      <w:r>
        <w:t>2020)</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86F2" w14:textId="000E6EE5" w:rsidR="00A47A7A" w:rsidRPr="00144A44" w:rsidRDefault="00A47A7A" w:rsidP="009D41BD">
    <w:pPr>
      <w:pStyle w:val="FooterQP"/>
      <w:rPr>
        <w:b w:val="0"/>
      </w:rPr>
    </w:pPr>
    <w:r>
      <w:tab/>
    </w:r>
    <w:r>
      <w:tab/>
    </w:r>
    <w:r w:rsidRPr="009D41BD">
      <w:t>Author's guide for drafting ITU-T Recommendations</w:t>
    </w:r>
    <w:ins w:id="16" w:author="TSB-SCN" w:date="2020-09-07T11:01:00Z">
      <w:r>
        <w:t xml:space="preserve"> (</w:t>
      </w:r>
    </w:ins>
    <w:ins w:id="17" w:author="TSB-SCN" w:date="2020-09-07T11:02:00Z">
      <w:r>
        <w:t>xx/</w:t>
      </w:r>
    </w:ins>
    <w:ins w:id="18" w:author="TSB-SCN" w:date="2020-09-07T11:01:00Z">
      <w:r>
        <w:t>2020)</w:t>
      </w:r>
    </w:ins>
    <w:r>
      <w:tab/>
    </w:r>
    <w:r>
      <w:rPr>
        <w:b w:val="0"/>
      </w:rPr>
      <w:fldChar w:fldCharType="begin"/>
    </w:r>
    <w:r>
      <w:rPr>
        <w:b w:val="0"/>
      </w:rPr>
      <w:instrText xml:space="preserve"> PAGE  \* MERGEFORMAT </w:instrText>
    </w:r>
    <w:r>
      <w:rPr>
        <w:b w:val="0"/>
      </w:rPr>
      <w:fldChar w:fldCharType="separate"/>
    </w:r>
    <w:r>
      <w:rPr>
        <w:b w:val="0"/>
        <w:noProof/>
      </w:rPr>
      <w:t>21</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15429" w14:textId="77777777" w:rsidR="00A47A7A" w:rsidRDefault="00A47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4E9B7" w14:textId="77777777" w:rsidR="00332E8A" w:rsidRDefault="00332E8A">
      <w:r>
        <w:t>____________________</w:t>
      </w:r>
    </w:p>
  </w:footnote>
  <w:footnote w:type="continuationSeparator" w:id="0">
    <w:p w14:paraId="101C2787" w14:textId="77777777" w:rsidR="00332E8A" w:rsidRDefault="00332E8A">
      <w:r>
        <w:continuationSeparator/>
      </w:r>
    </w:p>
  </w:footnote>
  <w:footnote w:id="1">
    <w:p w14:paraId="6F2ACFBF" w14:textId="77777777" w:rsidR="00A47A7A" w:rsidRPr="00D303EF" w:rsidRDefault="00A47A7A" w:rsidP="00144A44">
      <w:pPr>
        <w:pStyle w:val="FootnoteText"/>
      </w:pPr>
      <w:r>
        <w:rPr>
          <w:rStyle w:val="FootnoteReference"/>
        </w:rPr>
        <w:footnoteRef/>
      </w:r>
      <w:r>
        <w:tab/>
      </w:r>
      <w:r w:rsidRPr="00D303EF">
        <w:t>Recommendation ITU-T A.1500 is a fictitious Recommendation. It was established for illustrative purposes only and constitutes an example of the proposed presentation style.</w:t>
      </w:r>
    </w:p>
  </w:footnote>
  <w:footnote w:id="2">
    <w:p w14:paraId="5870C733" w14:textId="77777777" w:rsidR="00A47A7A" w:rsidRPr="00B66200" w:rsidDel="0026355D" w:rsidRDefault="00A47A7A" w:rsidP="00144A44">
      <w:pPr>
        <w:pStyle w:val="FootnoteText"/>
        <w:rPr>
          <w:del w:id="40" w:author="TSB-AC" w:date="2020-06-18T10:59:00Z"/>
        </w:rPr>
      </w:pPr>
      <w:del w:id="41" w:author="TSB-AC" w:date="2020-06-18T10:59:00Z">
        <w:r w:rsidDel="0026355D">
          <w:rPr>
            <w:rStyle w:val="FootnoteReference"/>
          </w:rPr>
          <w:footnoteRef/>
        </w:r>
        <w:r w:rsidDel="0026355D">
          <w:delText xml:space="preserve"> </w:delText>
        </w:r>
        <w:r w:rsidDel="0026355D">
          <w:tab/>
        </w:r>
        <w:r w:rsidRPr="00A27ED7" w:rsidDel="0026355D">
          <w:rPr>
            <w:szCs w:val="22"/>
            <w:lang w:val="en-US"/>
          </w:rPr>
          <w:delText>An amendment should have a title that reflects its content</w:delText>
        </w:r>
        <w:r w:rsidDel="0026355D">
          <w:rPr>
            <w:szCs w:val="22"/>
            <w:lang w:val="en-US"/>
          </w:rPr>
          <w:delText>.</w:delText>
        </w:r>
      </w:del>
    </w:p>
  </w:footnote>
  <w:footnote w:id="3">
    <w:p w14:paraId="7996D042" w14:textId="66D881B6" w:rsidR="00A47A7A" w:rsidRPr="007F7556" w:rsidRDefault="00A47A7A" w:rsidP="00144A44">
      <w:pPr>
        <w:pStyle w:val="FootnoteText"/>
        <w:rPr>
          <w:lang w:val="en-US"/>
        </w:rPr>
      </w:pPr>
      <w:r>
        <w:rPr>
          <w:rStyle w:val="FootnoteReference"/>
        </w:rPr>
        <w:footnoteRef/>
      </w:r>
      <w:r>
        <w:t xml:space="preserve"> </w:t>
      </w:r>
      <w:r>
        <w:tab/>
      </w:r>
      <w:r w:rsidRPr="00D2638E">
        <w:rPr>
          <w:szCs w:val="22"/>
        </w:rPr>
        <w:t>Templates can be found at:</w:t>
      </w:r>
      <w:r>
        <w:rPr>
          <w:szCs w:val="24"/>
        </w:rPr>
        <w:t xml:space="preserve"> </w:t>
      </w:r>
      <w:r>
        <w:rPr>
          <w:rFonts w:asciiTheme="minorBidi" w:hAnsiTheme="minorBidi" w:cstheme="minorBidi"/>
          <w:sz w:val="16"/>
          <w:szCs w:val="16"/>
        </w:rPr>
        <w:fldChar w:fldCharType="begin"/>
      </w:r>
      <w:r>
        <w:rPr>
          <w:rFonts w:asciiTheme="minorBidi" w:hAnsiTheme="minorBidi" w:cstheme="minorBidi"/>
          <w:sz w:val="16"/>
          <w:szCs w:val="16"/>
        </w:rPr>
        <w:instrText xml:space="preserve"> HYPERLINK "</w:instrText>
      </w:r>
      <w:r w:rsidRPr="007E4C26">
        <w:rPr>
          <w:rFonts w:asciiTheme="minorBidi" w:hAnsiTheme="minorBidi" w:cstheme="minorBidi"/>
          <w:sz w:val="16"/>
          <w:szCs w:val="16"/>
        </w:rPr>
        <w:instrText>https://www.itu.int/ITU-T/studygroups/templates/index.html</w:instrText>
      </w:r>
      <w:r>
        <w:rPr>
          <w:rFonts w:asciiTheme="minorBidi" w:hAnsiTheme="minorBidi" w:cstheme="minorBidi"/>
          <w:sz w:val="16"/>
          <w:szCs w:val="16"/>
        </w:rPr>
        <w:instrText xml:space="preserve">" </w:instrText>
      </w:r>
      <w:r>
        <w:rPr>
          <w:rFonts w:asciiTheme="minorBidi" w:hAnsiTheme="minorBidi" w:cstheme="minorBidi"/>
          <w:sz w:val="16"/>
          <w:szCs w:val="16"/>
        </w:rPr>
        <w:fldChar w:fldCharType="separate"/>
      </w:r>
      <w:r w:rsidRPr="007E4C26">
        <w:rPr>
          <w:rStyle w:val="Hyperlink"/>
          <w:rFonts w:asciiTheme="minorBidi" w:hAnsiTheme="minorBidi" w:cstheme="minorBidi"/>
          <w:sz w:val="16"/>
          <w:szCs w:val="16"/>
        </w:rPr>
        <w:t>http</w:t>
      </w:r>
      <w:ins w:id="184" w:author="TSB-SCN" w:date="2020-09-07T11:05:00Z">
        <w:r w:rsidRPr="007E4C26">
          <w:rPr>
            <w:rStyle w:val="Hyperlink"/>
            <w:rFonts w:asciiTheme="minorBidi" w:hAnsiTheme="minorBidi" w:cstheme="minorBidi"/>
            <w:sz w:val="16"/>
            <w:szCs w:val="16"/>
          </w:rPr>
          <w:t>s</w:t>
        </w:r>
      </w:ins>
      <w:r w:rsidRPr="007E4C26">
        <w:rPr>
          <w:rStyle w:val="Hyperlink"/>
          <w:rFonts w:asciiTheme="minorBidi" w:hAnsiTheme="minorBidi" w:cstheme="minorBidi"/>
          <w:sz w:val="16"/>
          <w:szCs w:val="16"/>
        </w:rPr>
        <w:t>://www.itu.int/ITU-T/studygroups/templates/index.html</w:t>
      </w:r>
      <w:ins w:id="185" w:author="TSB-SCN" w:date="2020-09-07T11:05:00Z">
        <w:r>
          <w:rPr>
            <w:rFonts w:asciiTheme="minorBidi" w:hAnsiTheme="minorBidi" w:cstheme="minorBidi"/>
            <w:sz w:val="16"/>
            <w:szCs w:val="16"/>
          </w:rPr>
          <w:fldChar w:fldCharType="end"/>
        </w:r>
      </w:ins>
      <w:r>
        <w:t>.</w:t>
      </w:r>
    </w:p>
  </w:footnote>
  <w:footnote w:id="4">
    <w:p w14:paraId="29C060ED" w14:textId="77777777" w:rsidR="00A47A7A" w:rsidRPr="00B31F65" w:rsidRDefault="00A47A7A" w:rsidP="00102846">
      <w:pPr>
        <w:pStyle w:val="FootnoteText"/>
      </w:pPr>
      <w:r>
        <w:rPr>
          <w:rStyle w:val="FootnoteReference"/>
        </w:rPr>
        <w:footnoteRef/>
      </w:r>
      <w:r>
        <w:tab/>
      </w:r>
      <w:r w:rsidRPr="00B31F65">
        <w:t>Footnote example</w:t>
      </w:r>
      <w:r>
        <w:t>.</w:t>
      </w:r>
    </w:p>
  </w:footnote>
  <w:footnote w:id="5">
    <w:p w14:paraId="54531BC5" w14:textId="1725323D" w:rsidR="00A47A7A" w:rsidRPr="00CE45E5" w:rsidRDefault="00A47A7A" w:rsidP="00144A44">
      <w:pPr>
        <w:pStyle w:val="FootnoteText"/>
      </w:pPr>
      <w:r>
        <w:rPr>
          <w:rStyle w:val="FootnoteReference"/>
        </w:rPr>
        <w:footnoteRef/>
      </w:r>
      <w:r w:rsidRPr="00A27ED7">
        <w:rPr>
          <w:rFonts w:asciiTheme="minorBidi" w:hAnsiTheme="minorBidi" w:cstheme="minorBidi"/>
          <w:sz w:val="16"/>
          <w:szCs w:val="16"/>
        </w:rPr>
        <w:t xml:space="preserve"> </w:t>
      </w:r>
      <w:r>
        <w:rPr>
          <w:rFonts w:asciiTheme="minorBidi" w:hAnsiTheme="minorBidi" w:cstheme="minorBidi"/>
          <w:sz w:val="16"/>
          <w:szCs w:val="16"/>
        </w:rPr>
        <w:tab/>
      </w:r>
      <w:r>
        <w:rPr>
          <w:rFonts w:asciiTheme="minorBidi" w:hAnsiTheme="minorBidi" w:cstheme="minorBidi"/>
          <w:sz w:val="16"/>
          <w:szCs w:val="16"/>
        </w:rPr>
        <w:fldChar w:fldCharType="begin"/>
      </w:r>
      <w:r>
        <w:rPr>
          <w:rFonts w:asciiTheme="minorBidi" w:hAnsiTheme="minorBidi" w:cstheme="minorBidi"/>
          <w:sz w:val="16"/>
          <w:szCs w:val="16"/>
        </w:rPr>
        <w:instrText xml:space="preserve"> HYPERLINK "</w:instrText>
      </w:r>
      <w:r w:rsidRPr="0008322A">
        <w:rPr>
          <w:rFonts w:asciiTheme="minorBidi" w:hAnsiTheme="minorBidi" w:cstheme="minorBidi"/>
          <w:sz w:val="16"/>
          <w:szCs w:val="16"/>
        </w:rPr>
        <w:instrText>https://www.itu.int/ITU-R/go/terminology-database</w:instrText>
      </w:r>
      <w:r>
        <w:rPr>
          <w:rFonts w:asciiTheme="minorBidi" w:hAnsiTheme="minorBidi" w:cstheme="minorBidi"/>
          <w:sz w:val="16"/>
          <w:szCs w:val="16"/>
        </w:rPr>
        <w:instrText xml:space="preserve">" </w:instrText>
      </w:r>
      <w:r>
        <w:rPr>
          <w:rFonts w:asciiTheme="minorBidi" w:hAnsiTheme="minorBidi" w:cstheme="minorBidi"/>
          <w:sz w:val="16"/>
          <w:szCs w:val="16"/>
        </w:rPr>
        <w:fldChar w:fldCharType="separate"/>
      </w:r>
      <w:r w:rsidRPr="0008322A">
        <w:rPr>
          <w:rStyle w:val="Hyperlink"/>
          <w:rFonts w:asciiTheme="minorBidi" w:hAnsiTheme="minorBidi" w:cstheme="minorBidi"/>
          <w:sz w:val="16"/>
          <w:szCs w:val="16"/>
        </w:rPr>
        <w:t>http</w:t>
      </w:r>
      <w:ins w:id="208" w:author="TSB-AC" w:date="2020-08-31T10:39:00Z">
        <w:r w:rsidRPr="0008322A">
          <w:rPr>
            <w:rStyle w:val="Hyperlink"/>
            <w:rFonts w:asciiTheme="minorBidi" w:hAnsiTheme="minorBidi" w:cstheme="minorBidi"/>
            <w:sz w:val="16"/>
            <w:szCs w:val="16"/>
          </w:rPr>
          <w:t>s</w:t>
        </w:r>
      </w:ins>
      <w:r w:rsidRPr="0008322A">
        <w:rPr>
          <w:rStyle w:val="Hyperlink"/>
          <w:rFonts w:asciiTheme="minorBidi" w:hAnsiTheme="minorBidi" w:cstheme="minorBidi"/>
          <w:sz w:val="16"/>
          <w:szCs w:val="16"/>
        </w:rPr>
        <w:t>://www.itu.int/ITU-R/go/terminology-database</w:t>
      </w:r>
      <w:ins w:id="209" w:author="TSB-AC" w:date="2020-08-31T10:39:00Z">
        <w:r>
          <w:rPr>
            <w:rFonts w:asciiTheme="minorBidi" w:hAnsiTheme="minorBidi" w:cstheme="minorBidi"/>
            <w:sz w:val="16"/>
            <w:szCs w:val="16"/>
          </w:rPr>
          <w:fldChar w:fldCharType="end"/>
        </w:r>
      </w:ins>
      <w:r w:rsidRPr="00CE45E5">
        <w:rPr>
          <w:szCs w:val="22"/>
        </w:rPr>
        <w:t xml:space="preserve"> </w:t>
      </w:r>
    </w:p>
  </w:footnote>
  <w:footnote w:id="6">
    <w:p w14:paraId="135D2CD6" w14:textId="77777777" w:rsidR="00A47A7A" w:rsidRDefault="00A47A7A" w:rsidP="00144A44">
      <w:pPr>
        <w:pStyle w:val="FootnoteText"/>
      </w:pPr>
      <w:r>
        <w:rPr>
          <w:rStyle w:val="FootnoteReference"/>
        </w:rPr>
        <w:footnoteRef/>
      </w:r>
      <w:r>
        <w:t xml:space="preserve"> </w:t>
      </w:r>
      <w:r>
        <w:tab/>
      </w:r>
      <w:r>
        <w:rPr>
          <w:szCs w:val="22"/>
        </w:rPr>
        <w:t>"</w:t>
      </w:r>
      <w:r w:rsidRPr="007B7CE0">
        <w:rPr>
          <w:szCs w:val="22"/>
        </w:rPr>
        <w:t>parts of speech</w:t>
      </w:r>
      <w:r>
        <w:rPr>
          <w:szCs w:val="22"/>
        </w:rPr>
        <w:t>"</w:t>
      </w:r>
      <w:r w:rsidRPr="007B7CE0">
        <w:rPr>
          <w:szCs w:val="22"/>
        </w:rPr>
        <w:t xml:space="preserve"> are </w:t>
      </w:r>
      <w:r w:rsidRPr="007B7CE0">
        <w:rPr>
          <w:i/>
          <w:iCs/>
          <w:szCs w:val="22"/>
        </w:rPr>
        <w:t>verbs, nouns, adjectives, adverbs, etc</w:t>
      </w:r>
      <w:r w:rsidRPr="007B7CE0">
        <w:rPr>
          <w:szCs w:val="22"/>
        </w:rPr>
        <w:t>.</w:t>
      </w:r>
    </w:p>
  </w:footnote>
  <w:footnote w:id="7">
    <w:p w14:paraId="788DC02A" w14:textId="457F77E7" w:rsidR="00A47A7A" w:rsidRPr="002F3171" w:rsidRDefault="00A47A7A">
      <w:pPr>
        <w:pStyle w:val="FootnoteText"/>
      </w:pPr>
      <w:r>
        <w:rPr>
          <w:rStyle w:val="FootnoteReference"/>
        </w:rPr>
        <w:footnoteRef/>
      </w:r>
      <w:r>
        <w:t xml:space="preserve"> </w:t>
      </w:r>
      <w:r w:rsidRPr="002F3171">
        <w:tab/>
      </w:r>
      <w:r>
        <w:rPr>
          <w:rFonts w:asciiTheme="minorBidi" w:hAnsiTheme="minorBidi" w:cstheme="minorBidi"/>
          <w:sz w:val="16"/>
          <w:szCs w:val="16"/>
        </w:rPr>
        <w:fldChar w:fldCharType="begin"/>
      </w:r>
      <w:r>
        <w:rPr>
          <w:rFonts w:asciiTheme="minorBidi" w:hAnsiTheme="minorBidi" w:cstheme="minorBidi"/>
          <w:sz w:val="16"/>
          <w:szCs w:val="16"/>
        </w:rPr>
        <w:instrText xml:space="preserve"> HYPERLINK "</w:instrText>
      </w:r>
      <w:r w:rsidRPr="007E4C26">
        <w:rPr>
          <w:rFonts w:asciiTheme="minorBidi" w:hAnsiTheme="minorBidi" w:cstheme="minorBidi"/>
          <w:sz w:val="16"/>
          <w:szCs w:val="16"/>
        </w:rPr>
        <w:instrText>https://www.itu.int/ITU-R/go/terminology-database</w:instrText>
      </w:r>
      <w:r>
        <w:rPr>
          <w:rFonts w:asciiTheme="minorBidi" w:hAnsiTheme="minorBidi" w:cstheme="minorBidi"/>
          <w:sz w:val="16"/>
          <w:szCs w:val="16"/>
        </w:rPr>
        <w:instrText xml:space="preserve">" </w:instrText>
      </w:r>
      <w:r>
        <w:rPr>
          <w:rFonts w:asciiTheme="minorBidi" w:hAnsiTheme="minorBidi" w:cstheme="minorBidi"/>
          <w:sz w:val="16"/>
          <w:szCs w:val="16"/>
        </w:rPr>
        <w:fldChar w:fldCharType="separate"/>
      </w:r>
      <w:r w:rsidRPr="007E4C26">
        <w:rPr>
          <w:rStyle w:val="Hyperlink"/>
          <w:rFonts w:asciiTheme="minorBidi" w:hAnsiTheme="minorBidi" w:cstheme="minorBidi"/>
          <w:sz w:val="16"/>
          <w:szCs w:val="16"/>
        </w:rPr>
        <w:t>http</w:t>
      </w:r>
      <w:ins w:id="220" w:author="TSB-SCN" w:date="2020-09-07T11:08:00Z">
        <w:r w:rsidRPr="007E4C26">
          <w:rPr>
            <w:rStyle w:val="Hyperlink"/>
            <w:rFonts w:asciiTheme="minorBidi" w:hAnsiTheme="minorBidi" w:cstheme="minorBidi"/>
            <w:sz w:val="16"/>
            <w:szCs w:val="16"/>
          </w:rPr>
          <w:t>s</w:t>
        </w:r>
      </w:ins>
      <w:r w:rsidRPr="007E4C26">
        <w:rPr>
          <w:rStyle w:val="Hyperlink"/>
          <w:rFonts w:asciiTheme="minorBidi" w:hAnsiTheme="minorBidi" w:cstheme="minorBidi"/>
          <w:sz w:val="16"/>
          <w:szCs w:val="16"/>
        </w:rPr>
        <w:t>://www.itu.int/ITU-R/go/terminology-database</w:t>
      </w:r>
      <w:ins w:id="221" w:author="TSB-SCN" w:date="2020-09-07T11:08:00Z">
        <w:r>
          <w:rPr>
            <w:rFonts w:asciiTheme="minorBidi" w:hAnsiTheme="minorBidi" w:cstheme="minorBidi"/>
            <w:sz w:val="16"/>
            <w:szCs w:val="16"/>
          </w:rPr>
          <w:fldChar w:fldCharType="end"/>
        </w:r>
      </w:ins>
      <w:ins w:id="222" w:author="TSB-AC" w:date="2020-06-18T12:09:00Z">
        <w:r>
          <w:rPr>
            <w:rFonts w:asciiTheme="minorBidi" w:hAnsiTheme="minorBidi" w:cstheme="minorBidi"/>
            <w:sz w:val="16"/>
            <w:szCs w:val="16"/>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64D38" w14:textId="77777777" w:rsidR="00A47A7A" w:rsidRDefault="00A47A7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2FAFC" w14:textId="77777777" w:rsidR="00A47A7A" w:rsidRDefault="00A47A7A">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53274" w14:textId="77777777" w:rsidR="00A47A7A" w:rsidRDefault="00A47A7A">
    <w:pPr>
      <w:pStyle w:val="Heade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406DB" w14:textId="77777777" w:rsidR="00A47A7A" w:rsidRDefault="00A47A7A">
    <w:pPr>
      <w:pStyle w:val="Header"/>
      <w:ind w:right="360"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A6C1F" w14:textId="77777777" w:rsidR="00A47A7A" w:rsidRDefault="00A47A7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5AAEC" w14:textId="77777777" w:rsidR="00A47A7A" w:rsidRDefault="00A47A7A">
    <w:pPr>
      <w:pStyle w:val="Header"/>
      <w:ind w:right="360" w:firstLine="360"/>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3962" w14:textId="77777777" w:rsidR="00A47A7A" w:rsidRDefault="00A47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178AF"/>
    <w:multiLevelType w:val="hybridMultilevel"/>
    <w:tmpl w:val="41B07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552464"/>
    <w:multiLevelType w:val="hybridMultilevel"/>
    <w:tmpl w:val="3AB0E9B8"/>
    <w:lvl w:ilvl="0" w:tplc="04090001">
      <w:start w:val="1"/>
      <w:numFmt w:val="bullet"/>
      <w:lvlText w:val=""/>
      <w:lvlJc w:val="left"/>
      <w:pPr>
        <w:tabs>
          <w:tab w:val="num" w:pos="720"/>
        </w:tabs>
        <w:ind w:left="720" w:hanging="360"/>
      </w:pPr>
      <w:rPr>
        <w:rFonts w:ascii="Symbol" w:hAnsi="Symbol" w:hint="default"/>
        <w:b w:val="0"/>
        <w:i w:val="0"/>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C135CF"/>
    <w:multiLevelType w:val="hybridMultilevel"/>
    <w:tmpl w:val="E384DFD0"/>
    <w:lvl w:ilvl="0" w:tplc="04090001">
      <w:start w:val="1"/>
      <w:numFmt w:val="bullet"/>
      <w:lvlText w:val=""/>
      <w:lvlJc w:val="left"/>
      <w:pPr>
        <w:ind w:left="720" w:hanging="360"/>
      </w:pPr>
      <w:rPr>
        <w:rFonts w:ascii="Symbol" w:hAnsi="Symbol" w:hint="default"/>
        <w:b w:val="0"/>
        <w:i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105AC0"/>
    <w:multiLevelType w:val="multilevel"/>
    <w:tmpl w:val="92D469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FA034C"/>
    <w:multiLevelType w:val="hybridMultilevel"/>
    <w:tmpl w:val="775C5F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987B58"/>
    <w:multiLevelType w:val="multilevel"/>
    <w:tmpl w:val="AF9C7D26"/>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44BB0AB0"/>
    <w:multiLevelType w:val="multilevel"/>
    <w:tmpl w:val="7BE8E488"/>
    <w:lvl w:ilvl="0">
      <w:start w:val="3"/>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144"/>
        </w:tabs>
        <w:ind w:left="1144" w:hanging="43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15:restartNumberingAfterBreak="0">
    <w:nsid w:val="48D25C9A"/>
    <w:multiLevelType w:val="multilevel"/>
    <w:tmpl w:val="81528530"/>
    <w:lvl w:ilvl="0">
      <w:start w:val="1"/>
      <w:numFmt w:val="decimal"/>
      <w:lvlText w:val="9.2.%1"/>
      <w:lvlJc w:val="left"/>
      <w:pPr>
        <w:tabs>
          <w:tab w:val="num" w:pos="360"/>
        </w:tabs>
        <w:ind w:left="360" w:hanging="360"/>
      </w:pPr>
      <w:rPr>
        <w:rFonts w:cs="Times New Roman" w:hint="default"/>
        <w:b/>
      </w:rPr>
    </w:lvl>
    <w:lvl w:ilvl="1">
      <w:start w:val="1"/>
      <w:numFmt w:val="none"/>
      <w:lvlText w:val=""/>
      <w:lvlJc w:val="left"/>
      <w:pPr>
        <w:tabs>
          <w:tab w:val="num" w:pos="2520"/>
        </w:tabs>
        <w:ind w:left="2520" w:hanging="360"/>
      </w:pPr>
      <w:rPr>
        <w:rFonts w:cs="Times New Roman" w:hint="default"/>
      </w:rPr>
    </w:lvl>
    <w:lvl w:ilvl="2">
      <w:start w:val="1"/>
      <w:numFmt w:val="decimal"/>
      <w:lvlText w:val="%1.%2.%3."/>
      <w:lvlJc w:val="left"/>
      <w:pPr>
        <w:tabs>
          <w:tab w:val="num" w:pos="5040"/>
        </w:tabs>
        <w:ind w:left="5040" w:hanging="720"/>
      </w:pPr>
      <w:rPr>
        <w:rFonts w:cs="Times New Roman" w:hint="default"/>
      </w:rPr>
    </w:lvl>
    <w:lvl w:ilvl="3">
      <w:start w:val="1"/>
      <w:numFmt w:val="decimal"/>
      <w:lvlText w:val="%1.%2.%3.%4."/>
      <w:lvlJc w:val="left"/>
      <w:pPr>
        <w:tabs>
          <w:tab w:val="num" w:pos="7200"/>
        </w:tabs>
        <w:ind w:left="7200" w:hanging="720"/>
      </w:pPr>
      <w:rPr>
        <w:rFonts w:cs="Times New Roman" w:hint="default"/>
      </w:rPr>
    </w:lvl>
    <w:lvl w:ilvl="4">
      <w:start w:val="1"/>
      <w:numFmt w:val="decimal"/>
      <w:lvlText w:val="%1.%2.%3.%4.%5."/>
      <w:lvlJc w:val="left"/>
      <w:pPr>
        <w:tabs>
          <w:tab w:val="num" w:pos="9720"/>
        </w:tabs>
        <w:ind w:left="9720" w:hanging="1080"/>
      </w:pPr>
      <w:rPr>
        <w:rFonts w:cs="Times New Roman" w:hint="default"/>
      </w:rPr>
    </w:lvl>
    <w:lvl w:ilvl="5">
      <w:start w:val="1"/>
      <w:numFmt w:val="decimal"/>
      <w:lvlText w:val="%1.%2.%3.%4.%5.%6."/>
      <w:lvlJc w:val="left"/>
      <w:pPr>
        <w:tabs>
          <w:tab w:val="num" w:pos="11880"/>
        </w:tabs>
        <w:ind w:left="11880" w:hanging="1080"/>
      </w:pPr>
      <w:rPr>
        <w:rFonts w:cs="Times New Roman" w:hint="default"/>
      </w:rPr>
    </w:lvl>
    <w:lvl w:ilvl="6">
      <w:start w:val="1"/>
      <w:numFmt w:val="decimal"/>
      <w:lvlText w:val="%1.%2.%3.%4.%5.%6.%7."/>
      <w:lvlJc w:val="left"/>
      <w:pPr>
        <w:tabs>
          <w:tab w:val="num" w:pos="14400"/>
        </w:tabs>
        <w:ind w:left="14400" w:hanging="1440"/>
      </w:pPr>
      <w:rPr>
        <w:rFonts w:cs="Times New Roman" w:hint="default"/>
      </w:rPr>
    </w:lvl>
    <w:lvl w:ilvl="7">
      <w:start w:val="1"/>
      <w:numFmt w:val="decimal"/>
      <w:lvlText w:val="%1.%2.%3.%4.%5.%6.%7.%8."/>
      <w:lvlJc w:val="left"/>
      <w:pPr>
        <w:tabs>
          <w:tab w:val="num" w:pos="16560"/>
        </w:tabs>
        <w:ind w:left="16560" w:hanging="1440"/>
      </w:pPr>
      <w:rPr>
        <w:rFonts w:cs="Times New Roman" w:hint="default"/>
      </w:rPr>
    </w:lvl>
    <w:lvl w:ilvl="8">
      <w:start w:val="1"/>
      <w:numFmt w:val="decimal"/>
      <w:lvlText w:val="%1.%2.%3.%4.%5.%6.%7.%8.%9."/>
      <w:lvlJc w:val="left"/>
      <w:pPr>
        <w:tabs>
          <w:tab w:val="num" w:pos="19080"/>
        </w:tabs>
        <w:ind w:left="19080" w:hanging="1800"/>
      </w:pPr>
      <w:rPr>
        <w:rFonts w:cs="Times New Roman" w:hint="default"/>
      </w:rPr>
    </w:lvl>
  </w:abstractNum>
  <w:abstractNum w:abstractNumId="8" w15:restartNumberingAfterBreak="0">
    <w:nsid w:val="503A7AB5"/>
    <w:multiLevelType w:val="multilevel"/>
    <w:tmpl w:val="95402AD0"/>
    <w:lvl w:ilvl="0">
      <w:start w:val="8"/>
      <w:numFmt w:val="decimal"/>
      <w:lvlText w:val="%1"/>
      <w:lvlJc w:val="left"/>
      <w:pPr>
        <w:tabs>
          <w:tab w:val="num" w:pos="570"/>
        </w:tabs>
        <w:ind w:left="570" w:hanging="570"/>
      </w:pPr>
      <w:rPr>
        <w:rFonts w:cs="Times New Roman" w:hint="default"/>
      </w:rPr>
    </w:lvl>
    <w:lvl w:ilvl="1">
      <w:start w:val="2"/>
      <w:numFmt w:val="decimal"/>
      <w:lvlText w:val="%1.%2"/>
      <w:lvlJc w:val="left"/>
      <w:pPr>
        <w:tabs>
          <w:tab w:val="num" w:pos="1279"/>
        </w:tabs>
        <w:ind w:left="1279" w:hanging="57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9" w15:restartNumberingAfterBreak="0">
    <w:nsid w:val="531754CC"/>
    <w:multiLevelType w:val="hybridMultilevel"/>
    <w:tmpl w:val="BF188DB2"/>
    <w:lvl w:ilvl="0" w:tplc="04090001">
      <w:start w:val="1"/>
      <w:numFmt w:val="bullet"/>
      <w:lvlText w:val=""/>
      <w:lvlJc w:val="left"/>
      <w:pPr>
        <w:tabs>
          <w:tab w:val="num" w:pos="720"/>
        </w:tabs>
        <w:ind w:left="720" w:hanging="360"/>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1617CD"/>
    <w:multiLevelType w:val="hybridMultilevel"/>
    <w:tmpl w:val="A66033CA"/>
    <w:lvl w:ilvl="0" w:tplc="04090001">
      <w:start w:val="1"/>
      <w:numFmt w:val="bullet"/>
      <w:lvlText w:val=""/>
      <w:lvlJc w:val="left"/>
      <w:pPr>
        <w:tabs>
          <w:tab w:val="num" w:pos="720"/>
        </w:tabs>
        <w:ind w:left="720" w:hanging="360"/>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CD3B4A"/>
    <w:multiLevelType w:val="hybridMultilevel"/>
    <w:tmpl w:val="5D70FFDC"/>
    <w:lvl w:ilvl="0" w:tplc="0AF0D8A8">
      <w:start w:val="1"/>
      <w:numFmt w:val="bullet"/>
      <w:lvlText w:val=""/>
      <w:lvlJc w:val="left"/>
      <w:pPr>
        <w:tabs>
          <w:tab w:val="num" w:pos="301"/>
        </w:tabs>
        <w:ind w:left="-720" w:firstLine="720"/>
      </w:pPr>
      <w:rPr>
        <w:rFonts w:ascii="Symbol" w:hAnsi="Symbol" w:hint="default"/>
      </w:rPr>
    </w:lvl>
    <w:lvl w:ilvl="1" w:tplc="3FA61982">
      <w:start w:val="1"/>
      <w:numFmt w:val="decimal"/>
      <w:lvlText w:val="%2."/>
      <w:lvlJc w:val="left"/>
      <w:pPr>
        <w:tabs>
          <w:tab w:val="num" w:pos="558"/>
        </w:tabs>
        <w:ind w:left="-349" w:firstLine="709"/>
      </w:pPr>
      <w:rPr>
        <w:rFonts w:cs="Times New Roman"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5E5403B4"/>
    <w:multiLevelType w:val="hybridMultilevel"/>
    <w:tmpl w:val="8C9A6038"/>
    <w:lvl w:ilvl="0" w:tplc="C2FA76F4">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7AC005F"/>
    <w:multiLevelType w:val="hybridMultilevel"/>
    <w:tmpl w:val="C5B075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76A7951"/>
    <w:multiLevelType w:val="multilevel"/>
    <w:tmpl w:val="DA9AF1DA"/>
    <w:lvl w:ilvl="0">
      <w:start w:val="1"/>
      <w:numFmt w:val="lowerRoman"/>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7BA710EB"/>
    <w:multiLevelType w:val="multilevel"/>
    <w:tmpl w:val="40184160"/>
    <w:lvl w:ilvl="0">
      <w:start w:val="1"/>
      <w:numFmt w:val="decimal"/>
      <w:lvlText w:val="8.2.%1"/>
      <w:lvlJc w:val="left"/>
      <w:pPr>
        <w:tabs>
          <w:tab w:val="num" w:pos="360"/>
        </w:tabs>
        <w:ind w:left="360" w:hanging="360"/>
      </w:pPr>
      <w:rPr>
        <w:rFonts w:cs="Times New Roman" w:hint="default"/>
        <w:b/>
      </w:rPr>
    </w:lvl>
    <w:lvl w:ilvl="1">
      <w:start w:val="1"/>
      <w:numFmt w:val="decimal"/>
      <w:lvlText w:val="8.2.%2"/>
      <w:lvlJc w:val="left"/>
      <w:pPr>
        <w:tabs>
          <w:tab w:val="num" w:pos="2520"/>
        </w:tabs>
        <w:ind w:left="2520" w:hanging="360"/>
      </w:pPr>
      <w:rPr>
        <w:rFonts w:cs="Times New Roman" w:hint="default"/>
      </w:rPr>
    </w:lvl>
    <w:lvl w:ilvl="2">
      <w:start w:val="1"/>
      <w:numFmt w:val="decimal"/>
      <w:lvlText w:val="%1.%2.%3."/>
      <w:lvlJc w:val="left"/>
      <w:pPr>
        <w:tabs>
          <w:tab w:val="num" w:pos="5040"/>
        </w:tabs>
        <w:ind w:left="5040" w:hanging="720"/>
      </w:pPr>
      <w:rPr>
        <w:rFonts w:cs="Times New Roman" w:hint="default"/>
      </w:rPr>
    </w:lvl>
    <w:lvl w:ilvl="3">
      <w:start w:val="1"/>
      <w:numFmt w:val="decimal"/>
      <w:lvlText w:val="%1.%2.%3.%4."/>
      <w:lvlJc w:val="left"/>
      <w:pPr>
        <w:tabs>
          <w:tab w:val="num" w:pos="7200"/>
        </w:tabs>
        <w:ind w:left="7200" w:hanging="720"/>
      </w:pPr>
      <w:rPr>
        <w:rFonts w:cs="Times New Roman" w:hint="default"/>
      </w:rPr>
    </w:lvl>
    <w:lvl w:ilvl="4">
      <w:start w:val="1"/>
      <w:numFmt w:val="decimal"/>
      <w:lvlText w:val="%1.%2.%3.%4.%5."/>
      <w:lvlJc w:val="left"/>
      <w:pPr>
        <w:tabs>
          <w:tab w:val="num" w:pos="9720"/>
        </w:tabs>
        <w:ind w:left="9720" w:hanging="1080"/>
      </w:pPr>
      <w:rPr>
        <w:rFonts w:cs="Times New Roman" w:hint="default"/>
      </w:rPr>
    </w:lvl>
    <w:lvl w:ilvl="5">
      <w:start w:val="1"/>
      <w:numFmt w:val="decimal"/>
      <w:lvlText w:val="%1.%2.%3.%4.%5.%6."/>
      <w:lvlJc w:val="left"/>
      <w:pPr>
        <w:tabs>
          <w:tab w:val="num" w:pos="11880"/>
        </w:tabs>
        <w:ind w:left="11880" w:hanging="1080"/>
      </w:pPr>
      <w:rPr>
        <w:rFonts w:cs="Times New Roman" w:hint="default"/>
      </w:rPr>
    </w:lvl>
    <w:lvl w:ilvl="6">
      <w:start w:val="1"/>
      <w:numFmt w:val="decimal"/>
      <w:lvlText w:val="%1.%2.%3.%4.%5.%6.%7."/>
      <w:lvlJc w:val="left"/>
      <w:pPr>
        <w:tabs>
          <w:tab w:val="num" w:pos="14400"/>
        </w:tabs>
        <w:ind w:left="14400" w:hanging="1440"/>
      </w:pPr>
      <w:rPr>
        <w:rFonts w:cs="Times New Roman" w:hint="default"/>
      </w:rPr>
    </w:lvl>
    <w:lvl w:ilvl="7">
      <w:start w:val="1"/>
      <w:numFmt w:val="decimal"/>
      <w:lvlText w:val="%1.%2.%3.%4.%5.%6.%7.%8."/>
      <w:lvlJc w:val="left"/>
      <w:pPr>
        <w:tabs>
          <w:tab w:val="num" w:pos="16560"/>
        </w:tabs>
        <w:ind w:left="16560" w:hanging="1440"/>
      </w:pPr>
      <w:rPr>
        <w:rFonts w:cs="Times New Roman" w:hint="default"/>
      </w:rPr>
    </w:lvl>
    <w:lvl w:ilvl="8">
      <w:start w:val="1"/>
      <w:numFmt w:val="decimal"/>
      <w:lvlText w:val="%1.%2.%3.%4.%5.%6.%7.%8.%9."/>
      <w:lvlJc w:val="left"/>
      <w:pPr>
        <w:tabs>
          <w:tab w:val="num" w:pos="19080"/>
        </w:tabs>
        <w:ind w:left="19080" w:hanging="1800"/>
      </w:pPr>
      <w:rPr>
        <w:rFonts w:cs="Times New Roman" w:hint="default"/>
      </w:rPr>
    </w:lvl>
  </w:abstractNum>
  <w:abstractNum w:abstractNumId="16" w15:restartNumberingAfterBreak="0">
    <w:nsid w:val="7C023890"/>
    <w:multiLevelType w:val="hybridMultilevel"/>
    <w:tmpl w:val="6DFCE2BC"/>
    <w:lvl w:ilvl="0" w:tplc="C2FA76F4">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6"/>
  </w:num>
  <w:num w:numId="3">
    <w:abstractNumId w:val="8"/>
  </w:num>
  <w:num w:numId="4">
    <w:abstractNumId w:val="15"/>
  </w:num>
  <w:num w:numId="5">
    <w:abstractNumId w:val="7"/>
  </w:num>
  <w:num w:numId="6">
    <w:abstractNumId w:val="12"/>
  </w:num>
  <w:num w:numId="7">
    <w:abstractNumId w:val="16"/>
  </w:num>
  <w:num w:numId="8">
    <w:abstractNumId w:val="4"/>
  </w:num>
  <w:num w:numId="9">
    <w:abstractNumId w:val="5"/>
  </w:num>
  <w:num w:numId="10">
    <w:abstractNumId w:val="10"/>
  </w:num>
  <w:num w:numId="11">
    <w:abstractNumId w:val="9"/>
  </w:num>
  <w:num w:numId="12">
    <w:abstractNumId w:val="14"/>
  </w:num>
  <w:num w:numId="13">
    <w:abstractNumId w:val="2"/>
  </w:num>
  <w:num w:numId="14">
    <w:abstractNumId w:val="13"/>
  </w:num>
  <w:num w:numId="15">
    <w:abstractNumId w:val="0"/>
  </w:num>
  <w:num w:numId="16">
    <w:abstractNumId w:val="1"/>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AC">
    <w15:presenceInfo w15:providerId="None" w15:userId="TSB-AC"/>
  </w15:person>
  <w15:person w15:author="TSB-SCN">
    <w15:presenceInfo w15:providerId="None" w15:userId="TSB-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CH" w:vendorID="64" w:dllVersion="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A44"/>
    <w:rsid w:val="00030423"/>
    <w:rsid w:val="00051775"/>
    <w:rsid w:val="000602CF"/>
    <w:rsid w:val="0008322A"/>
    <w:rsid w:val="000A287B"/>
    <w:rsid w:val="000B48BF"/>
    <w:rsid w:val="000C5BA1"/>
    <w:rsid w:val="000D227F"/>
    <w:rsid w:val="000D5A13"/>
    <w:rsid w:val="000E355E"/>
    <w:rsid w:val="00102846"/>
    <w:rsid w:val="0013384E"/>
    <w:rsid w:val="00135D4C"/>
    <w:rsid w:val="00144A44"/>
    <w:rsid w:val="00156515"/>
    <w:rsid w:val="0016509B"/>
    <w:rsid w:val="0018403B"/>
    <w:rsid w:val="001C107A"/>
    <w:rsid w:val="001D6F0E"/>
    <w:rsid w:val="00210B49"/>
    <w:rsid w:val="00220A79"/>
    <w:rsid w:val="002309F5"/>
    <w:rsid w:val="00231295"/>
    <w:rsid w:val="00240FAD"/>
    <w:rsid w:val="0026355D"/>
    <w:rsid w:val="002A2404"/>
    <w:rsid w:val="002B2170"/>
    <w:rsid w:val="002E0F55"/>
    <w:rsid w:val="002E5890"/>
    <w:rsid w:val="002F3171"/>
    <w:rsid w:val="00302A5B"/>
    <w:rsid w:val="003239B9"/>
    <w:rsid w:val="00332E8A"/>
    <w:rsid w:val="00356D5E"/>
    <w:rsid w:val="003649F3"/>
    <w:rsid w:val="003A0344"/>
    <w:rsid w:val="0041539F"/>
    <w:rsid w:val="004328E5"/>
    <w:rsid w:val="00445C10"/>
    <w:rsid w:val="00455766"/>
    <w:rsid w:val="00457FCD"/>
    <w:rsid w:val="004765B6"/>
    <w:rsid w:val="0048319C"/>
    <w:rsid w:val="004934D9"/>
    <w:rsid w:val="0049538C"/>
    <w:rsid w:val="004C1066"/>
    <w:rsid w:val="004C6682"/>
    <w:rsid w:val="004E6E65"/>
    <w:rsid w:val="004E7D87"/>
    <w:rsid w:val="00502264"/>
    <w:rsid w:val="0055510C"/>
    <w:rsid w:val="00555853"/>
    <w:rsid w:val="00574C31"/>
    <w:rsid w:val="005A06F2"/>
    <w:rsid w:val="0061681E"/>
    <w:rsid w:val="0062037B"/>
    <w:rsid w:val="006363A7"/>
    <w:rsid w:val="00657081"/>
    <w:rsid w:val="00681642"/>
    <w:rsid w:val="00694C7A"/>
    <w:rsid w:val="006A7CD8"/>
    <w:rsid w:val="006B01E4"/>
    <w:rsid w:val="006B7BD1"/>
    <w:rsid w:val="006E4394"/>
    <w:rsid w:val="007004B3"/>
    <w:rsid w:val="0070703E"/>
    <w:rsid w:val="00724FAE"/>
    <w:rsid w:val="00726163"/>
    <w:rsid w:val="00746196"/>
    <w:rsid w:val="00783586"/>
    <w:rsid w:val="00796030"/>
    <w:rsid w:val="007A125F"/>
    <w:rsid w:val="007A7AB6"/>
    <w:rsid w:val="007E4C26"/>
    <w:rsid w:val="007E6093"/>
    <w:rsid w:val="007F03A7"/>
    <w:rsid w:val="008529E3"/>
    <w:rsid w:val="00863002"/>
    <w:rsid w:val="00865987"/>
    <w:rsid w:val="008A6E9F"/>
    <w:rsid w:val="008F1BAF"/>
    <w:rsid w:val="00923C60"/>
    <w:rsid w:val="0098621E"/>
    <w:rsid w:val="00994FE7"/>
    <w:rsid w:val="009A64BD"/>
    <w:rsid w:val="009C4BD0"/>
    <w:rsid w:val="009D41BD"/>
    <w:rsid w:val="009E5D6C"/>
    <w:rsid w:val="00A35BBD"/>
    <w:rsid w:val="00A43177"/>
    <w:rsid w:val="00A47A7A"/>
    <w:rsid w:val="00A6318A"/>
    <w:rsid w:val="00A63217"/>
    <w:rsid w:val="00A726C4"/>
    <w:rsid w:val="00A9292D"/>
    <w:rsid w:val="00AC6993"/>
    <w:rsid w:val="00AC6E7E"/>
    <w:rsid w:val="00AD60E6"/>
    <w:rsid w:val="00B000D9"/>
    <w:rsid w:val="00B01B93"/>
    <w:rsid w:val="00B06F7D"/>
    <w:rsid w:val="00B30671"/>
    <w:rsid w:val="00B46FF3"/>
    <w:rsid w:val="00B72114"/>
    <w:rsid w:val="00B84159"/>
    <w:rsid w:val="00BA31ED"/>
    <w:rsid w:val="00BD1AEA"/>
    <w:rsid w:val="00C21C7E"/>
    <w:rsid w:val="00C62C39"/>
    <w:rsid w:val="00C803EF"/>
    <w:rsid w:val="00CB6D22"/>
    <w:rsid w:val="00CC0394"/>
    <w:rsid w:val="00D2721A"/>
    <w:rsid w:val="00D56F22"/>
    <w:rsid w:val="00D91284"/>
    <w:rsid w:val="00DD73B6"/>
    <w:rsid w:val="00DD742A"/>
    <w:rsid w:val="00DE45D7"/>
    <w:rsid w:val="00DF78D8"/>
    <w:rsid w:val="00E503F8"/>
    <w:rsid w:val="00E5596B"/>
    <w:rsid w:val="00F403BB"/>
    <w:rsid w:val="00F71D90"/>
    <w:rsid w:val="00F769B5"/>
    <w:rsid w:val="00FA2375"/>
    <w:rsid w:val="00FF46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time"/>
  <w:shapeDefaults>
    <o:shapedefaults v:ext="edit" spidmax="4097"/>
    <o:shapelayout v:ext="edit">
      <o:idmap v:ext="edit" data="1"/>
    </o:shapelayout>
  </w:shapeDefaults>
  <w:decimalSymbol w:val="."/>
  <w:listSeparator w:val=","/>
  <w14:docId w14:val="22E15EEF"/>
  <w15:docId w15:val="{ACC6663C-E549-402C-A9F1-B0B45239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1"/>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link w:val="Heading4Char"/>
    <w:uiPriority w:val="9"/>
    <w:qFormat/>
    <w:rsid w:val="009A64BD"/>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9A64BD"/>
    <w:pPr>
      <w:outlineLvl w:val="4"/>
    </w:pPr>
  </w:style>
  <w:style w:type="paragraph" w:styleId="Heading6">
    <w:name w:val="heading 6"/>
    <w:basedOn w:val="Heading4"/>
    <w:next w:val="Normal"/>
    <w:link w:val="Heading6Char"/>
    <w:uiPriority w:val="9"/>
    <w:qFormat/>
    <w:rsid w:val="009A64BD"/>
    <w:pPr>
      <w:tabs>
        <w:tab w:val="clear" w:pos="1021"/>
        <w:tab w:val="clear" w:pos="1191"/>
      </w:tabs>
      <w:ind w:left="1588" w:hanging="1588"/>
      <w:outlineLvl w:val="5"/>
    </w:pPr>
  </w:style>
  <w:style w:type="paragraph" w:styleId="Heading7">
    <w:name w:val="heading 7"/>
    <w:basedOn w:val="Heading6"/>
    <w:next w:val="Normal"/>
    <w:link w:val="Heading7Char"/>
    <w:uiPriority w:val="9"/>
    <w:qFormat/>
    <w:rsid w:val="009A64BD"/>
    <w:pPr>
      <w:outlineLvl w:val="6"/>
    </w:pPr>
  </w:style>
  <w:style w:type="paragraph" w:styleId="Heading8">
    <w:name w:val="heading 8"/>
    <w:basedOn w:val="Heading6"/>
    <w:next w:val="Normal"/>
    <w:link w:val="Heading8Char"/>
    <w:uiPriority w:val="9"/>
    <w:qFormat/>
    <w:rsid w:val="009A64BD"/>
    <w:pPr>
      <w:outlineLvl w:val="7"/>
    </w:pPr>
  </w:style>
  <w:style w:type="paragraph" w:styleId="Heading9">
    <w:name w:val="heading 9"/>
    <w:basedOn w:val="Heading6"/>
    <w:next w:val="Normal"/>
    <w:link w:val="Heading9Char"/>
    <w:uiPriority w:val="9"/>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uiPriority w:val="39"/>
    <w:semiHidden/>
    <w:rsid w:val="009A64BD"/>
  </w:style>
  <w:style w:type="paragraph" w:styleId="TOC4">
    <w:name w:val="toc 4"/>
    <w:basedOn w:val="TOC3"/>
    <w:uiPriority w:val="39"/>
    <w:semiHidden/>
    <w:rsid w:val="009A64BD"/>
  </w:style>
  <w:style w:type="paragraph" w:styleId="TOC3">
    <w:name w:val="toc 3"/>
    <w:basedOn w:val="TOC2"/>
    <w:uiPriority w:val="39"/>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uiPriority w:val="39"/>
    <w:semiHidden/>
    <w:rsid w:val="009A64BD"/>
  </w:style>
  <w:style w:type="paragraph" w:styleId="TOC6">
    <w:name w:val="toc 6"/>
    <w:basedOn w:val="TOC4"/>
    <w:uiPriority w:val="39"/>
    <w:semiHidden/>
    <w:rsid w:val="009A64BD"/>
  </w:style>
  <w:style w:type="paragraph" w:styleId="TOC5">
    <w:name w:val="toc 5"/>
    <w:basedOn w:val="TOC4"/>
    <w:uiPriority w:val="39"/>
    <w:semiHidden/>
    <w:rsid w:val="009A64BD"/>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uiPriority w:val="99"/>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uiPriority w:val="99"/>
    <w:semiHidden/>
    <w:rsid w:val="009A64BD"/>
    <w:rPr>
      <w:position w:val="6"/>
      <w:sz w:val="18"/>
    </w:rPr>
  </w:style>
  <w:style w:type="paragraph" w:styleId="FootnoteText">
    <w:name w:val="footnote text"/>
    <w:basedOn w:val="Note"/>
    <w:link w:val="FootnoteTextChar"/>
    <w:uiPriority w:val="99"/>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uiPriority w:val="99"/>
    <w:rsid w:val="009A64BD"/>
  </w:style>
  <w:style w:type="paragraph" w:styleId="Index1">
    <w:name w:val="index 1"/>
    <w:basedOn w:val="Normal"/>
    <w:next w:val="Normal"/>
    <w:uiPriority w:val="99"/>
    <w:semiHidden/>
    <w:rsid w:val="009A64BD"/>
    <w:pPr>
      <w:jc w:val="left"/>
    </w:pPr>
  </w:style>
  <w:style w:type="paragraph" w:customStyle="1" w:styleId="AnnexNoTitle">
    <w:name w:val="Annex_NoTitle"/>
    <w:basedOn w:val="Normal"/>
    <w:next w:val="Normalaftertitle"/>
    <w:rsid w:val="00E503F8"/>
    <w:pPr>
      <w:keepNext/>
      <w:keepLines/>
      <w:spacing w:before="720"/>
      <w:jc w:val="center"/>
      <w:outlineLvl w:val="0"/>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uiPriority w:val="99"/>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link w:val="FormalChar"/>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uiPriority w:val="99"/>
    <w:semiHidden/>
    <w:rsid w:val="009A64BD"/>
    <w:pPr>
      <w:ind w:left="284"/>
      <w:jc w:val="left"/>
    </w:pPr>
  </w:style>
  <w:style w:type="paragraph" w:styleId="Index3">
    <w:name w:val="index 3"/>
    <w:basedOn w:val="Normal"/>
    <w:next w:val="Normal"/>
    <w:uiPriority w:val="99"/>
    <w:semiHidden/>
    <w:rsid w:val="009A64BD"/>
    <w:pPr>
      <w:ind w:left="567"/>
      <w:jc w:val="left"/>
    </w:pPr>
  </w:style>
  <w:style w:type="paragraph" w:customStyle="1" w:styleId="Normalaftertitle">
    <w:name w:val="Normal_after_title"/>
    <w:basedOn w:val="Normal"/>
    <w:next w:val="Normal"/>
    <w:link w:val="NormalaftertitleChar"/>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1"/>
    <w:uiPriority w:val="99"/>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BalloonText">
    <w:name w:val="Balloon Text"/>
    <w:basedOn w:val="Normal"/>
    <w:link w:val="BalloonTextChar"/>
    <w:uiPriority w:val="99"/>
    <w:rsid w:val="00A9292D"/>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9292D"/>
    <w:rPr>
      <w:rFonts w:ascii="Tahoma" w:hAnsi="Tahoma" w:cs="Tahoma"/>
      <w:sz w:val="16"/>
      <w:szCs w:val="16"/>
      <w:lang w:val="en-GB" w:eastAsia="en-US"/>
    </w:rPr>
  </w:style>
  <w:style w:type="table" w:styleId="TableGrid">
    <w:name w:val="Table Grid"/>
    <w:basedOn w:val="TableNormal"/>
    <w:rsid w:val="00144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uiPriority w:val="99"/>
    <w:semiHidden/>
    <w:locked/>
    <w:rsid w:val="00144A44"/>
    <w:rPr>
      <w:rFonts w:ascii="Times New Roman" w:hAnsi="Times New Roman"/>
      <w:sz w:val="22"/>
      <w:lang w:val="en-GB" w:eastAsia="en-US"/>
    </w:rPr>
  </w:style>
  <w:style w:type="character" w:customStyle="1" w:styleId="Heading1Char">
    <w:name w:val="Heading 1 Char"/>
    <w:basedOn w:val="DefaultParagraphFont"/>
    <w:uiPriority w:val="9"/>
    <w:rsid w:val="00144A44"/>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locked/>
    <w:rsid w:val="00144A44"/>
    <w:rPr>
      <w:rFonts w:ascii="Times New Roman" w:hAnsi="Times New Roman"/>
      <w:b/>
      <w:sz w:val="24"/>
      <w:lang w:val="en-GB" w:eastAsia="en-US"/>
    </w:rPr>
  </w:style>
  <w:style w:type="character" w:customStyle="1" w:styleId="Heading3Char">
    <w:name w:val="Heading 3 Char"/>
    <w:basedOn w:val="DefaultParagraphFont"/>
    <w:link w:val="Heading3"/>
    <w:locked/>
    <w:rsid w:val="00144A44"/>
    <w:rPr>
      <w:rFonts w:ascii="Times New Roman" w:hAnsi="Times New Roman"/>
      <w:b/>
      <w:sz w:val="24"/>
      <w:lang w:val="en-GB" w:eastAsia="en-US"/>
    </w:rPr>
  </w:style>
  <w:style w:type="character" w:customStyle="1" w:styleId="Heading4Char">
    <w:name w:val="Heading 4 Char"/>
    <w:basedOn w:val="DefaultParagraphFont"/>
    <w:link w:val="Heading4"/>
    <w:uiPriority w:val="9"/>
    <w:locked/>
    <w:rsid w:val="00144A44"/>
    <w:rPr>
      <w:rFonts w:ascii="Times New Roman" w:hAnsi="Times New Roman"/>
      <w:b/>
      <w:sz w:val="24"/>
      <w:lang w:val="en-GB" w:eastAsia="en-US"/>
    </w:rPr>
  </w:style>
  <w:style w:type="character" w:customStyle="1" w:styleId="Heading5Char">
    <w:name w:val="Heading 5 Char"/>
    <w:basedOn w:val="DefaultParagraphFont"/>
    <w:link w:val="Heading5"/>
    <w:uiPriority w:val="9"/>
    <w:locked/>
    <w:rsid w:val="00144A44"/>
    <w:rPr>
      <w:rFonts w:ascii="Times New Roman" w:hAnsi="Times New Roman"/>
      <w:b/>
      <w:sz w:val="24"/>
      <w:lang w:val="en-GB" w:eastAsia="en-US"/>
    </w:rPr>
  </w:style>
  <w:style w:type="character" w:customStyle="1" w:styleId="Heading6Char">
    <w:name w:val="Heading 6 Char"/>
    <w:basedOn w:val="DefaultParagraphFont"/>
    <w:link w:val="Heading6"/>
    <w:uiPriority w:val="9"/>
    <w:locked/>
    <w:rsid w:val="00144A44"/>
    <w:rPr>
      <w:rFonts w:ascii="Times New Roman" w:hAnsi="Times New Roman"/>
      <w:b/>
      <w:sz w:val="24"/>
      <w:lang w:val="en-GB" w:eastAsia="en-US"/>
    </w:rPr>
  </w:style>
  <w:style w:type="character" w:customStyle="1" w:styleId="Heading7Char">
    <w:name w:val="Heading 7 Char"/>
    <w:basedOn w:val="DefaultParagraphFont"/>
    <w:link w:val="Heading7"/>
    <w:uiPriority w:val="9"/>
    <w:locked/>
    <w:rsid w:val="00144A44"/>
    <w:rPr>
      <w:rFonts w:ascii="Times New Roman" w:hAnsi="Times New Roman"/>
      <w:b/>
      <w:sz w:val="24"/>
      <w:lang w:val="en-GB" w:eastAsia="en-US"/>
    </w:rPr>
  </w:style>
  <w:style w:type="character" w:customStyle="1" w:styleId="Heading8Char">
    <w:name w:val="Heading 8 Char"/>
    <w:basedOn w:val="DefaultParagraphFont"/>
    <w:link w:val="Heading8"/>
    <w:uiPriority w:val="9"/>
    <w:locked/>
    <w:rsid w:val="00144A44"/>
    <w:rPr>
      <w:rFonts w:ascii="Times New Roman" w:hAnsi="Times New Roman"/>
      <w:b/>
      <w:sz w:val="24"/>
      <w:lang w:val="en-GB" w:eastAsia="en-US"/>
    </w:rPr>
  </w:style>
  <w:style w:type="character" w:customStyle="1" w:styleId="Heading9Char">
    <w:name w:val="Heading 9 Char"/>
    <w:basedOn w:val="DefaultParagraphFont"/>
    <w:link w:val="Heading9"/>
    <w:uiPriority w:val="9"/>
    <w:locked/>
    <w:rsid w:val="00144A44"/>
    <w:rPr>
      <w:rFonts w:ascii="Times New Roman" w:hAnsi="Times New Roman"/>
      <w:b/>
      <w:sz w:val="24"/>
      <w:lang w:val="en-GB" w:eastAsia="en-US"/>
    </w:rPr>
  </w:style>
  <w:style w:type="character" w:customStyle="1" w:styleId="Heading1Char1">
    <w:name w:val="Heading 1 Char1"/>
    <w:basedOn w:val="DefaultParagraphFont"/>
    <w:link w:val="Heading1"/>
    <w:locked/>
    <w:rsid w:val="00144A44"/>
    <w:rPr>
      <w:rFonts w:ascii="Times New Roman" w:hAnsi="Times New Roman"/>
      <w:b/>
      <w:sz w:val="24"/>
      <w:lang w:val="en-GB" w:eastAsia="en-US"/>
    </w:rPr>
  </w:style>
  <w:style w:type="paragraph" w:customStyle="1" w:styleId="AnnexNotitle0">
    <w:name w:val="Annex_No &amp; title"/>
    <w:basedOn w:val="Normal"/>
    <w:next w:val="Normal"/>
    <w:rsid w:val="00144A44"/>
    <w:pPr>
      <w:keepNext/>
      <w:keepLines/>
      <w:spacing w:before="480"/>
      <w:jc w:val="center"/>
    </w:pPr>
    <w:rPr>
      <w:rFonts w:eastAsia="Batang"/>
      <w:b/>
      <w:sz w:val="28"/>
    </w:rPr>
  </w:style>
  <w:style w:type="paragraph" w:customStyle="1" w:styleId="AppendixNotitle0">
    <w:name w:val="Appendix_No &amp; title"/>
    <w:basedOn w:val="AnnexNotitle0"/>
    <w:next w:val="Normal"/>
    <w:rsid w:val="00144A44"/>
  </w:style>
  <w:style w:type="character" w:styleId="EndnoteReference">
    <w:name w:val="endnote reference"/>
    <w:basedOn w:val="DefaultParagraphFont"/>
    <w:uiPriority w:val="99"/>
    <w:semiHidden/>
    <w:rsid w:val="00144A44"/>
    <w:rPr>
      <w:rFonts w:cs="Times New Roman"/>
      <w:vertAlign w:val="superscript"/>
    </w:rPr>
  </w:style>
  <w:style w:type="paragraph" w:customStyle="1" w:styleId="FigureNotitle0">
    <w:name w:val="Figure_No &amp; title"/>
    <w:basedOn w:val="Normal"/>
    <w:next w:val="Normal"/>
    <w:rsid w:val="00144A44"/>
    <w:pPr>
      <w:keepLines/>
      <w:spacing w:before="240" w:after="120"/>
      <w:jc w:val="center"/>
    </w:pPr>
    <w:rPr>
      <w:rFonts w:eastAsia="Batang"/>
      <w:b/>
    </w:rPr>
  </w:style>
  <w:style w:type="paragraph" w:customStyle="1" w:styleId="FigureNoBR">
    <w:name w:val="Figure_No_BR"/>
    <w:basedOn w:val="Normal"/>
    <w:next w:val="Normal"/>
    <w:rsid w:val="00144A44"/>
    <w:pPr>
      <w:keepNext/>
      <w:keepLines/>
      <w:spacing w:before="480" w:after="120"/>
      <w:jc w:val="center"/>
    </w:pPr>
    <w:rPr>
      <w:rFonts w:eastAsia="Batang"/>
      <w:caps/>
    </w:rPr>
  </w:style>
  <w:style w:type="paragraph" w:customStyle="1" w:styleId="TabletitleBR">
    <w:name w:val="Table_title_BR"/>
    <w:basedOn w:val="Normal"/>
    <w:next w:val="Normal"/>
    <w:rsid w:val="00144A44"/>
    <w:pPr>
      <w:keepNext/>
      <w:keepLines/>
      <w:spacing w:before="0" w:after="120"/>
      <w:jc w:val="center"/>
    </w:pPr>
    <w:rPr>
      <w:rFonts w:eastAsia="Batang"/>
      <w:b/>
    </w:rPr>
  </w:style>
  <w:style w:type="paragraph" w:customStyle="1" w:styleId="FiguretitleBR">
    <w:name w:val="Figure_title_BR"/>
    <w:basedOn w:val="TabletitleBR"/>
    <w:next w:val="Normal"/>
    <w:rsid w:val="00144A44"/>
    <w:pPr>
      <w:keepNext w:val="0"/>
      <w:spacing w:after="480"/>
    </w:pPr>
  </w:style>
  <w:style w:type="character" w:customStyle="1" w:styleId="FooterChar">
    <w:name w:val="Footer Char"/>
    <w:basedOn w:val="DefaultParagraphFont"/>
    <w:link w:val="Footer"/>
    <w:uiPriority w:val="99"/>
    <w:locked/>
    <w:rsid w:val="00144A44"/>
    <w:rPr>
      <w:rFonts w:ascii="Times New Roman" w:hAnsi="Times New Roman"/>
      <w:caps/>
      <w:noProof/>
      <w:sz w:val="16"/>
      <w:lang w:val="en-GB" w:eastAsia="en-US"/>
    </w:rPr>
  </w:style>
  <w:style w:type="character" w:customStyle="1" w:styleId="HeaderChar">
    <w:name w:val="Header Char"/>
    <w:basedOn w:val="DefaultParagraphFont"/>
    <w:link w:val="Header"/>
    <w:uiPriority w:val="99"/>
    <w:locked/>
    <w:rsid w:val="00144A44"/>
    <w:rPr>
      <w:rFonts w:ascii="Times New Roman" w:hAnsi="Times New Roman"/>
      <w:sz w:val="18"/>
      <w:lang w:val="en-GB" w:eastAsia="en-US"/>
    </w:rPr>
  </w:style>
  <w:style w:type="paragraph" w:customStyle="1" w:styleId="RecNoBR">
    <w:name w:val="Rec_No_BR"/>
    <w:basedOn w:val="Normal"/>
    <w:next w:val="Normal"/>
    <w:rsid w:val="00144A44"/>
    <w:pPr>
      <w:keepNext/>
      <w:keepLines/>
      <w:spacing w:before="480"/>
      <w:jc w:val="center"/>
    </w:pPr>
    <w:rPr>
      <w:rFonts w:eastAsia="Batang"/>
      <w:caps/>
      <w:sz w:val="28"/>
    </w:rPr>
  </w:style>
  <w:style w:type="paragraph" w:customStyle="1" w:styleId="QuestionNoBR">
    <w:name w:val="Question_No_BR"/>
    <w:basedOn w:val="RecNoBR"/>
    <w:next w:val="Normal"/>
    <w:rsid w:val="00144A44"/>
  </w:style>
  <w:style w:type="character" w:customStyle="1" w:styleId="Recdef">
    <w:name w:val="Rec_def"/>
    <w:basedOn w:val="DefaultParagraphFont"/>
    <w:rsid w:val="00144A44"/>
    <w:rPr>
      <w:rFonts w:cs="Times New Roman"/>
      <w:b/>
    </w:rPr>
  </w:style>
  <w:style w:type="paragraph" w:customStyle="1" w:styleId="RepNoBR">
    <w:name w:val="Rep_No_BR"/>
    <w:basedOn w:val="RecNoBR"/>
    <w:next w:val="Normal"/>
    <w:rsid w:val="00144A44"/>
  </w:style>
  <w:style w:type="paragraph" w:customStyle="1" w:styleId="ResNoBR">
    <w:name w:val="Res_No_BR"/>
    <w:basedOn w:val="RecNoBR"/>
    <w:next w:val="Normal"/>
    <w:rsid w:val="00144A44"/>
  </w:style>
  <w:style w:type="paragraph" w:customStyle="1" w:styleId="TableNotitle0">
    <w:name w:val="Table_No &amp; title"/>
    <w:basedOn w:val="Normal"/>
    <w:next w:val="Tablehead"/>
    <w:rsid w:val="00144A44"/>
    <w:pPr>
      <w:keepNext/>
      <w:keepLines/>
      <w:spacing w:before="360" w:after="120"/>
      <w:jc w:val="center"/>
    </w:pPr>
    <w:rPr>
      <w:rFonts w:eastAsia="Batang"/>
      <w:b/>
    </w:rPr>
  </w:style>
  <w:style w:type="paragraph" w:customStyle="1" w:styleId="TableNoBR">
    <w:name w:val="Table_No_BR"/>
    <w:basedOn w:val="Normal"/>
    <w:next w:val="TabletitleBR"/>
    <w:rsid w:val="00144A44"/>
    <w:pPr>
      <w:keepNext/>
      <w:spacing w:before="560" w:after="120"/>
      <w:jc w:val="center"/>
    </w:pPr>
    <w:rPr>
      <w:rFonts w:eastAsia="Batang"/>
      <w:caps/>
    </w:rPr>
  </w:style>
  <w:style w:type="paragraph" w:customStyle="1" w:styleId="Tableref">
    <w:name w:val="Table_ref"/>
    <w:basedOn w:val="Normal"/>
    <w:next w:val="TabletitleBR"/>
    <w:rsid w:val="00144A44"/>
    <w:pPr>
      <w:keepNext/>
      <w:spacing w:before="0" w:after="120"/>
      <w:jc w:val="center"/>
    </w:pPr>
    <w:rPr>
      <w:rFonts w:eastAsia="Batang"/>
    </w:rPr>
  </w:style>
  <w:style w:type="character" w:customStyle="1" w:styleId="CommentTextChar">
    <w:name w:val="Comment Text Char"/>
    <w:basedOn w:val="DefaultParagraphFont"/>
    <w:uiPriority w:val="99"/>
    <w:locked/>
    <w:rsid w:val="00144A44"/>
    <w:rPr>
      <w:rFonts w:cs="Times New Roman"/>
      <w:lang w:val="en-GB" w:eastAsia="en-US"/>
    </w:rPr>
  </w:style>
  <w:style w:type="paragraph" w:styleId="CommentSubject">
    <w:name w:val="annotation subject"/>
    <w:basedOn w:val="CommentText"/>
    <w:next w:val="CommentText"/>
    <w:link w:val="CommentSubjectChar"/>
    <w:uiPriority w:val="99"/>
    <w:semiHidden/>
    <w:rsid w:val="00144A44"/>
    <w:pPr>
      <w:tabs>
        <w:tab w:val="left" w:pos="794"/>
        <w:tab w:val="left" w:pos="1191"/>
        <w:tab w:val="left" w:pos="1588"/>
        <w:tab w:val="left" w:pos="1985"/>
      </w:tabs>
      <w:overflowPunct w:val="0"/>
      <w:autoSpaceDE w:val="0"/>
      <w:autoSpaceDN w:val="0"/>
      <w:adjustRightInd w:val="0"/>
      <w:spacing w:before="120"/>
      <w:textAlignment w:val="baseline"/>
    </w:pPr>
    <w:rPr>
      <w:rFonts w:eastAsia="Batang"/>
      <w:b/>
      <w:bCs/>
      <w:lang w:val="en-GB"/>
    </w:rPr>
  </w:style>
  <w:style w:type="character" w:customStyle="1" w:styleId="CommentTextChar1">
    <w:name w:val="Comment Text Char1"/>
    <w:basedOn w:val="DefaultParagraphFont"/>
    <w:link w:val="CommentText"/>
    <w:uiPriority w:val="99"/>
    <w:rsid w:val="00144A44"/>
    <w:rPr>
      <w:rFonts w:ascii="Times New Roman" w:hAnsi="Times New Roman"/>
      <w:lang w:eastAsia="en-US"/>
    </w:rPr>
  </w:style>
  <w:style w:type="character" w:customStyle="1" w:styleId="CommentSubjectChar">
    <w:name w:val="Comment Subject Char"/>
    <w:basedOn w:val="CommentTextChar1"/>
    <w:link w:val="CommentSubject"/>
    <w:uiPriority w:val="99"/>
    <w:semiHidden/>
    <w:rsid w:val="00144A44"/>
    <w:rPr>
      <w:rFonts w:ascii="Times New Roman" w:eastAsia="Batang" w:hAnsi="Times New Roman"/>
      <w:b/>
      <w:bCs/>
      <w:lang w:val="en-GB" w:eastAsia="en-US"/>
    </w:rPr>
  </w:style>
  <w:style w:type="paragraph" w:styleId="DocumentMap">
    <w:name w:val="Document Map"/>
    <w:basedOn w:val="Normal"/>
    <w:link w:val="DocumentMapChar"/>
    <w:uiPriority w:val="99"/>
    <w:semiHidden/>
    <w:rsid w:val="00144A44"/>
    <w:pPr>
      <w:shd w:val="clear" w:color="auto" w:fill="000080"/>
      <w:jc w:val="left"/>
    </w:pPr>
    <w:rPr>
      <w:rFonts w:ascii="Tahoma" w:eastAsia="Batang" w:hAnsi="Tahoma" w:cs="Tahoma"/>
      <w:sz w:val="20"/>
    </w:rPr>
  </w:style>
  <w:style w:type="character" w:customStyle="1" w:styleId="DocumentMapChar">
    <w:name w:val="Document Map Char"/>
    <w:basedOn w:val="DefaultParagraphFont"/>
    <w:link w:val="DocumentMap"/>
    <w:uiPriority w:val="99"/>
    <w:semiHidden/>
    <w:rsid w:val="00144A44"/>
    <w:rPr>
      <w:rFonts w:ascii="Tahoma" w:eastAsia="Batang" w:hAnsi="Tahoma" w:cs="Tahoma"/>
      <w:shd w:val="clear" w:color="auto" w:fill="000080"/>
      <w:lang w:val="en-GB" w:eastAsia="en-US"/>
    </w:rPr>
  </w:style>
  <w:style w:type="paragraph" w:styleId="Revision">
    <w:name w:val="Revision"/>
    <w:hidden/>
    <w:uiPriority w:val="99"/>
    <w:semiHidden/>
    <w:rsid w:val="00144A44"/>
    <w:rPr>
      <w:rFonts w:ascii="Times New Roman" w:eastAsia="Batang" w:hAnsi="Times New Roman"/>
      <w:sz w:val="24"/>
      <w:lang w:val="en-GB" w:eastAsia="en-US"/>
    </w:rPr>
  </w:style>
  <w:style w:type="character" w:customStyle="1" w:styleId="mnavtext">
    <w:name w:val="mnavtext"/>
    <w:basedOn w:val="DefaultParagraphFont"/>
    <w:rsid w:val="00144A44"/>
    <w:rPr>
      <w:rFonts w:cs="Times New Roman"/>
    </w:rPr>
  </w:style>
  <w:style w:type="paragraph" w:styleId="HTMLPreformatted">
    <w:name w:val="HTML Preformatted"/>
    <w:basedOn w:val="Normal"/>
    <w:link w:val="HTMLPreformattedChar"/>
    <w:uiPriority w:val="99"/>
    <w:unhideWhenUsed/>
    <w:rsid w:val="00144A4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144A44"/>
    <w:rPr>
      <w:rFonts w:ascii="Courier New" w:hAnsi="Courier New" w:cs="Courier New"/>
      <w:lang w:val="fr-FR"/>
    </w:rPr>
  </w:style>
  <w:style w:type="paragraph" w:customStyle="1" w:styleId="TableText0">
    <w:name w:val="Table_Text"/>
    <w:basedOn w:val="Normal"/>
    <w:rsid w:val="00144A4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left"/>
    </w:pPr>
    <w:rPr>
      <w:sz w:val="20"/>
    </w:rPr>
  </w:style>
  <w:style w:type="paragraph" w:customStyle="1" w:styleId="TableLegend0">
    <w:name w:val="Table_Legend"/>
    <w:basedOn w:val="Normal"/>
    <w:rsid w:val="00144A4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20"/>
      <w:ind w:left="284" w:hanging="284"/>
    </w:pPr>
    <w:rPr>
      <w:sz w:val="20"/>
    </w:rPr>
  </w:style>
  <w:style w:type="paragraph" w:styleId="ListParagraph">
    <w:name w:val="List Paragraph"/>
    <w:basedOn w:val="Normal"/>
    <w:qFormat/>
    <w:rsid w:val="00144A44"/>
    <w:pPr>
      <w:ind w:left="720"/>
      <w:contextualSpacing/>
      <w:jc w:val="left"/>
    </w:pPr>
  </w:style>
  <w:style w:type="paragraph" w:customStyle="1" w:styleId="Paragraphedeliste">
    <w:name w:val="Paragraphe de liste"/>
    <w:basedOn w:val="Normal"/>
    <w:uiPriority w:val="34"/>
    <w:qFormat/>
    <w:rsid w:val="00144A44"/>
    <w:pPr>
      <w:ind w:left="720"/>
      <w:contextualSpacing/>
      <w:jc w:val="left"/>
    </w:pPr>
  </w:style>
  <w:style w:type="paragraph" w:styleId="NormalWeb">
    <w:name w:val="Normal (Web)"/>
    <w:basedOn w:val="Normal"/>
    <w:uiPriority w:val="99"/>
    <w:unhideWhenUsed/>
    <w:rsid w:val="00144A44"/>
    <w:pPr>
      <w:tabs>
        <w:tab w:val="clear" w:pos="794"/>
        <w:tab w:val="clear" w:pos="1191"/>
        <w:tab w:val="clear" w:pos="1588"/>
        <w:tab w:val="clear" w:pos="1985"/>
      </w:tabs>
      <w:overflowPunct/>
      <w:autoSpaceDE/>
      <w:autoSpaceDN/>
      <w:adjustRightInd/>
      <w:spacing w:before="100" w:beforeAutospacing="1" w:after="100" w:afterAutospacing="1" w:line="270" w:lineRule="atLeast"/>
      <w:jc w:val="left"/>
      <w:textAlignment w:val="auto"/>
    </w:pPr>
    <w:rPr>
      <w:sz w:val="18"/>
      <w:szCs w:val="18"/>
      <w:lang w:val="en-US" w:eastAsia="zh-CN"/>
    </w:rPr>
  </w:style>
  <w:style w:type="character" w:customStyle="1" w:styleId="ASN1Text">
    <w:name w:val="ASN.1 Text"/>
    <w:basedOn w:val="DefaultParagraphFont"/>
    <w:rsid w:val="00144A44"/>
    <w:rPr>
      <w:rFonts w:ascii="Courier New" w:hAnsi="Courier New" w:cs="Times New Roman"/>
      <w:b/>
      <w:noProof/>
      <w:color w:val="auto"/>
      <w:spacing w:val="-2"/>
      <w:w w:val="100"/>
      <w:kern w:val="0"/>
      <w:sz w:val="18"/>
      <w:u w:val="none"/>
      <w:effect w:val="none"/>
      <w:vertAlign w:val="baseline"/>
      <w:lang w:val="en-US"/>
    </w:rPr>
  </w:style>
  <w:style w:type="character" w:customStyle="1" w:styleId="FormalChar">
    <w:name w:val="Formal Char"/>
    <w:basedOn w:val="DefaultParagraphFont"/>
    <w:link w:val="Formal"/>
    <w:locked/>
    <w:rsid w:val="00144A44"/>
    <w:rPr>
      <w:rFonts w:ascii="Courier New" w:hAnsi="Courier New"/>
      <w:noProof/>
      <w:lang w:val="en-GB" w:eastAsia="en-US"/>
    </w:rPr>
  </w:style>
  <w:style w:type="character" w:customStyle="1" w:styleId="NormalaftertitleChar">
    <w:name w:val="Normal_after_title Char"/>
    <w:basedOn w:val="DefaultParagraphFont"/>
    <w:link w:val="Normalaftertitle"/>
    <w:rsid w:val="00144A44"/>
    <w:rPr>
      <w:rFonts w:ascii="Times New Roman" w:hAnsi="Times New Roman"/>
      <w:sz w:val="24"/>
      <w:lang w:val="en-GB" w:eastAsia="en-US"/>
    </w:rPr>
  </w:style>
  <w:style w:type="character" w:styleId="FollowedHyperlink">
    <w:name w:val="FollowedHyperlink"/>
    <w:basedOn w:val="DefaultParagraphFont"/>
    <w:uiPriority w:val="99"/>
    <w:semiHidden/>
    <w:unhideWhenUsed/>
    <w:rsid w:val="00144A44"/>
    <w:rPr>
      <w:color w:val="800080"/>
      <w:u w:val="single"/>
    </w:rPr>
  </w:style>
  <w:style w:type="character" w:styleId="UnresolvedMention">
    <w:name w:val="Unresolved Mention"/>
    <w:basedOn w:val="DefaultParagraphFont"/>
    <w:uiPriority w:val="99"/>
    <w:semiHidden/>
    <w:unhideWhenUsed/>
    <w:rsid w:val="004E6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tu.int/md/T13-TSAG-160201-TD-GEN-0405/en" TargetMode="External"/><Relationship Id="rId18" Type="http://schemas.openxmlformats.org/officeDocument/2006/relationships/header" Target="header3.xml"/><Relationship Id="rId26"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md/T09-TSAG-C-0041/en" TargetMode="External"/><Relationship Id="rId17" Type="http://schemas.microsoft.com/office/2018/08/relationships/commentsExtensible" Target="commentsExtensible.xml"/><Relationship Id="rId25" Type="http://schemas.openxmlformats.org/officeDocument/2006/relationships/hyperlink" Target="http://www.w3.org/TR/1999/REC-html401-19991224/" TargetMode="Externa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hyperlink" Target="http://essayinfo.com/essays/definition_essay.php" TargetMode="External"/><Relationship Id="rId10" Type="http://schemas.openxmlformats.org/officeDocument/2006/relationships/header" Target="header1.xml"/><Relationship Id="rId19" Type="http://schemas.openxmlformats.org/officeDocument/2006/relationships/header" Target="header4.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header" Target="header5.xml"/><Relationship Id="rId27" Type="http://schemas.openxmlformats.org/officeDocument/2006/relationships/hyperlink" Target="http://www.itu.int/oth/T0A0F000006/en"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F1425-001E-4A5B-B64F-15A073D0C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30</Pages>
  <Words>8443</Words>
  <Characters>50804</Characters>
  <Application>Microsoft Office Word</Application>
  <DocSecurity>4</DocSecurity>
  <Lines>423</Lines>
  <Paragraphs>118</Paragraphs>
  <ScaleCrop>false</ScaleCrop>
  <HeadingPairs>
    <vt:vector size="2" baseType="variant">
      <vt:variant>
        <vt:lpstr>Title</vt:lpstr>
      </vt:variant>
      <vt:variant>
        <vt:i4>1</vt:i4>
      </vt:variant>
    </vt:vector>
  </HeadingPairs>
  <TitlesOfParts>
    <vt:vector size="1" baseType="lpstr">
      <vt:lpstr>ITU-T  RECOMMENDATION</vt:lpstr>
    </vt:vector>
  </TitlesOfParts>
  <Company>ITU</Company>
  <LinksUpToDate>false</LinksUpToDate>
  <CharactersWithSpaces>59129</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RECOMMENDATION</dc:title>
  <dc:creator>Gachet, Christelle</dc:creator>
  <cp:lastModifiedBy>Al-Mnini, Lara</cp:lastModifiedBy>
  <cp:revision>2</cp:revision>
  <cp:lastPrinted>2016-03-02T11:04:00Z</cp:lastPrinted>
  <dcterms:created xsi:type="dcterms:W3CDTF">2020-09-11T11:01:00Z</dcterms:created>
  <dcterms:modified xsi:type="dcterms:W3CDTF">2020-09-11T11:01:00Z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ies>
</file>